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730E57" w:rsidR="001E41F3" w:rsidRDefault="00823DDE">
      <w:pPr>
        <w:pStyle w:val="CRCoverPage"/>
        <w:tabs>
          <w:tab w:val="right" w:pos="9639"/>
        </w:tabs>
        <w:spacing w:after="0"/>
        <w:rPr>
          <w:b/>
          <w:i/>
          <w:noProof/>
          <w:sz w:val="28"/>
        </w:rPr>
      </w:pPr>
      <w:r w:rsidRPr="00823DDE">
        <w:rPr>
          <w:b/>
          <w:noProof/>
          <w:sz w:val="24"/>
        </w:rPr>
        <w:t>3GPP TSG-RAN WG1 Meeting #11</w:t>
      </w:r>
      <w:r w:rsidR="002E6E57">
        <w:rPr>
          <w:b/>
          <w:noProof/>
          <w:sz w:val="24"/>
        </w:rPr>
        <w:t>8</w:t>
      </w:r>
      <w:r w:rsidR="004D2C59">
        <w:rPr>
          <w:b/>
          <w:noProof/>
          <w:sz w:val="24"/>
        </w:rPr>
        <w:t>bis</w:t>
      </w:r>
      <w:r w:rsidR="001E41F3">
        <w:rPr>
          <w:b/>
          <w:i/>
          <w:noProof/>
          <w:sz w:val="28"/>
        </w:rPr>
        <w:tab/>
      </w:r>
      <w:fldSimple w:instr=" DOCPROPERTY  Tdoc#  \* MERGEFORMAT ">
        <w:r w:rsidR="00FC417D" w:rsidRPr="00F663CA">
          <w:rPr>
            <w:b/>
            <w:noProof/>
            <w:sz w:val="28"/>
          </w:rPr>
          <w:t>R1-</w:t>
        </w:r>
        <w:r w:rsidR="005E4932" w:rsidRPr="005E4932">
          <w:rPr>
            <w:b/>
            <w:noProof/>
            <w:sz w:val="28"/>
          </w:rPr>
          <w:t>2408960</w:t>
        </w:r>
      </w:fldSimple>
    </w:p>
    <w:p w14:paraId="4A4F1BF8" w14:textId="26F0A882" w:rsidR="00823DDE" w:rsidRPr="00CE0424" w:rsidRDefault="004D2C59" w:rsidP="00823DDE">
      <w:pPr>
        <w:pStyle w:val="3GPPHeader"/>
      </w:pPr>
      <w:r w:rsidRPr="004D2C59">
        <w:t>Hefei, China, October 14th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49643" w:rsidR="001E41F3" w:rsidRPr="00410371" w:rsidRDefault="00653516" w:rsidP="00E13F3D">
            <w:pPr>
              <w:pStyle w:val="CRCoverPage"/>
              <w:spacing w:after="0"/>
              <w:jc w:val="right"/>
              <w:rPr>
                <w:b/>
                <w:noProof/>
                <w:sz w:val="28"/>
              </w:rPr>
            </w:pPr>
            <w:fldSimple w:instr=" DOCPROPERTY  Spec#  \* MERGEFORMAT ">
              <w:r w:rsidR="009D75AE">
                <w:rPr>
                  <w:b/>
                  <w:noProof/>
                  <w:sz w:val="28"/>
                </w:rPr>
                <w:t>38.21</w:t>
              </w:r>
            </w:fldSimple>
            <w:r w:rsidR="00304EE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653516" w:rsidP="00547111">
            <w:pPr>
              <w:pStyle w:val="CRCoverPage"/>
              <w:spacing w:after="0"/>
              <w:rPr>
                <w:noProof/>
              </w:rPr>
            </w:pPr>
            <w:fldSimple w:instr=" DOCPROPERTY  Cr#  \* MERGEFORMAT ">
              <w:r w:rsidR="00C0209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653516"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0BB7D7B5"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83456F">
              <w:rPr>
                <w:b/>
                <w:noProof/>
                <w:sz w:val="28"/>
              </w:rPr>
              <w:t>8</w:t>
            </w:r>
            <w:r w:rsidR="00117D25">
              <w:rPr>
                <w:b/>
                <w:noProof/>
                <w:sz w:val="28"/>
              </w:rPr>
              <w:t>.</w:t>
            </w:r>
            <w:r w:rsidR="0083456F">
              <w:rPr>
                <w:b/>
                <w:noProof/>
                <w:sz w:val="28"/>
              </w:rPr>
              <w:t>4</w:t>
            </w:r>
            <w:r w:rsidR="00117D2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15D9E" w:rsidR="001E41F3" w:rsidRDefault="002B05CF">
            <w:pPr>
              <w:pStyle w:val="CRCoverPage"/>
              <w:spacing w:after="0"/>
              <w:ind w:left="100"/>
              <w:rPr>
                <w:noProof/>
              </w:rPr>
            </w:pPr>
            <w:r w:rsidRPr="002B05CF">
              <w:t>Draft CR on Multi-Resource SRS Power Scaling</w:t>
            </w:r>
            <w:r w:rsidR="0083456F">
              <w:t xml:space="preserve"> Near </w:t>
            </w:r>
            <w:proofErr w:type="spellStart"/>
            <w:r w:rsidR="0083456F">
              <w:t>Pcmax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5BC36"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2D4082AE" w:rsidR="001E41F3" w:rsidRDefault="0083456F">
            <w:pPr>
              <w:pStyle w:val="CRCoverPage"/>
              <w:spacing w:after="0"/>
              <w:ind w:left="100"/>
              <w:rPr>
                <w:noProof/>
              </w:rPr>
            </w:pPr>
            <w:bookmarkStart w:id="3" w:name="OLE_LINK3"/>
            <w:r>
              <w:rPr>
                <w:noProof/>
              </w:rPr>
              <w:t xml:space="preserve">TEI-18, </w:t>
            </w:r>
            <w:r w:rsidRPr="0044450F">
              <w:rPr>
                <w:noProof/>
              </w:rPr>
              <w:t>NR_newRAT-Core</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0DCF1" w:rsidR="001E41F3" w:rsidRDefault="009D75AE">
            <w:pPr>
              <w:pStyle w:val="CRCoverPage"/>
              <w:spacing w:after="0"/>
              <w:ind w:left="100"/>
              <w:rPr>
                <w:noProof/>
              </w:rPr>
            </w:pPr>
            <w:r>
              <w:t>202</w:t>
            </w:r>
            <w:r w:rsidR="00304EE7">
              <w:t>4</w:t>
            </w:r>
            <w:r>
              <w:t>-</w:t>
            </w:r>
            <w:r w:rsidR="0083456F">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653516"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68965" w:rsidR="001E41F3" w:rsidRDefault="00433E2E">
            <w:pPr>
              <w:pStyle w:val="CRCoverPage"/>
              <w:spacing w:after="0"/>
              <w:ind w:left="100"/>
              <w:rPr>
                <w:noProof/>
              </w:rPr>
            </w:pPr>
            <w:r>
              <w:t>Rel-</w:t>
            </w:r>
            <w:r w:rsidR="009D75AE">
              <w:t>1</w:t>
            </w:r>
            <w:r w:rsidR="0083456F">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572651" w:rsidR="0017434E" w:rsidRDefault="009A3BE6" w:rsidP="009649FB">
            <w:pPr>
              <w:pStyle w:val="CRCoverPage"/>
              <w:spacing w:after="0"/>
              <w:rPr>
                <w:noProof/>
              </w:rPr>
            </w:pPr>
            <w:r>
              <w:rPr>
                <w:noProof/>
              </w:rPr>
              <w:t xml:space="preserve">In RAN1#118, </w:t>
            </w:r>
            <w:r w:rsidR="00605CEA">
              <w:rPr>
                <w:noProof/>
              </w:rPr>
              <w:t xml:space="preserve">CR </w:t>
            </w:r>
            <w:r w:rsidR="004D22A8" w:rsidRPr="004D22A8">
              <w:rPr>
                <w:noProof/>
              </w:rPr>
              <w:t>R1-2407562</w:t>
            </w:r>
            <w:r w:rsidR="004D22A8">
              <w:rPr>
                <w:noProof/>
              </w:rPr>
              <w:t xml:space="preserve"> </w:t>
            </w:r>
            <w:r>
              <w:rPr>
                <w:noProof/>
              </w:rPr>
              <w:t xml:space="preserve">clarified that SRS power control is per SRS resource, which means that </w:t>
            </w:r>
            <w:r w:rsidR="00B80587">
              <w:rPr>
                <w:noProof/>
              </w:rPr>
              <w:t>the power is not divided among SRS resources when computing the SRS resource power</w:t>
            </w:r>
            <w:r w:rsidR="00B80587">
              <w:t xml:space="preserve">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sidR="00B80587">
              <w:rPr>
                <w:rFonts w:eastAsiaTheme="minorEastAsia"/>
                <w:szCs w:val="18"/>
              </w:rPr>
              <w:t xml:space="preserve">, in section 7.3.1 of 38.213. Therefore, when the total power of all SRS resources exceeds </w:t>
            </w:r>
            <m:oMath>
              <m:sSub>
                <m:sSubPr>
                  <m:ctrlPr>
                    <w:rPr>
                      <w:rFonts w:ascii="Cambria Math" w:eastAsia="SimSun" w:hAnsi="Times New Roman"/>
                      <w:szCs w:val="18"/>
                    </w:rPr>
                  </m:ctrlPr>
                </m:sSubPr>
                <m:e>
                  <m:r>
                    <m:rPr>
                      <m:sty m:val="p"/>
                    </m:rPr>
                    <w:rPr>
                      <w:rFonts w:ascii="Cambria Math" w:eastAsia="SimSun" w:hAnsi="Times New Roman"/>
                      <w:szCs w:val="18"/>
                    </w:rPr>
                    <m:t>P</m:t>
                  </m:r>
                </m:e>
                <m:sub>
                  <m:r>
                    <m:rPr>
                      <m:sty m:val="p"/>
                    </m:rPr>
                    <w:rPr>
                      <w:rFonts w:ascii="Cambria Math" w:eastAsia="SimSun" w:hAnsi="Times New Roman"/>
                      <w:szCs w:val="18"/>
                    </w:rPr>
                    <m:t>CMAX,f,c</m:t>
                  </m:r>
                </m:sub>
              </m:sSub>
              <m:d>
                <m:dPr>
                  <m:ctrlPr>
                    <w:rPr>
                      <w:rFonts w:ascii="Cambria Math" w:eastAsia="SimSun" w:hAnsi="Times New Roman"/>
                      <w:i/>
                      <w:szCs w:val="18"/>
                    </w:rPr>
                  </m:ctrlPr>
                </m:dPr>
                <m:e>
                  <m:r>
                    <w:rPr>
                      <w:rFonts w:ascii="Cambria Math" w:eastAsia="SimSun" w:hAnsi="Times New Roman"/>
                      <w:szCs w:val="18"/>
                    </w:rPr>
                    <m:t>i</m:t>
                  </m:r>
                </m:e>
              </m:d>
            </m:oMath>
            <w:r w:rsidR="00B80587">
              <w:rPr>
                <w:rFonts w:eastAsiaTheme="minorEastAsia"/>
                <w:szCs w:val="18"/>
              </w:rPr>
              <w:t xml:space="preserve">, the UE must scale down the SRS resources’ powers.  This step is not captured in 38.213.  However, transmission power reduction behavior e.g. for carrier aggregation is given in section 7.5 of 38.213.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E0CD79" w14:textId="217860F9" w:rsidR="001E41F3" w:rsidRDefault="00934B22" w:rsidP="009649FB">
            <w:pPr>
              <w:pStyle w:val="CRCoverPage"/>
              <w:spacing w:after="0"/>
              <w:rPr>
                <w:noProof/>
              </w:rPr>
            </w:pPr>
            <w:r>
              <w:rPr>
                <w:noProof/>
              </w:rPr>
              <w:t>W</w:t>
            </w:r>
            <w:r w:rsidR="00051347">
              <w:rPr>
                <w:noProof/>
              </w:rPr>
              <w:t>hen</w:t>
            </w:r>
            <w:r w:rsidR="002B751A">
              <w:rPr>
                <w:noProof/>
              </w:rPr>
              <w:t xml:space="preserve"> multiple SRS </w:t>
            </w:r>
            <w:r w:rsidR="00B92F5E">
              <w:rPr>
                <w:noProof/>
              </w:rPr>
              <w:t>resources</w:t>
            </w:r>
            <w:r w:rsidR="00D2297C">
              <w:rPr>
                <w:noProof/>
              </w:rPr>
              <w:t xml:space="preserve"> belonging to</w:t>
            </w:r>
            <w:r w:rsidR="00AE177D">
              <w:rPr>
                <w:noProof/>
              </w:rPr>
              <w:t xml:space="preserve"> one SRS resource set</w:t>
            </w:r>
            <w:r w:rsidR="00D2297C">
              <w:rPr>
                <w:noProof/>
              </w:rPr>
              <w:t xml:space="preserve"> </w:t>
            </w:r>
            <w:r w:rsidR="00AE177D">
              <w:rPr>
                <w:noProof/>
              </w:rPr>
              <w:t xml:space="preserve">with </w:t>
            </w:r>
            <w:r w:rsidR="00AE177D" w:rsidRPr="00934B22">
              <w:rPr>
                <w:i/>
                <w:iCs/>
                <w:noProof/>
              </w:rPr>
              <w:t>usage</w:t>
            </w:r>
            <w:r w:rsidR="00AE177D">
              <w:rPr>
                <w:noProof/>
              </w:rPr>
              <w:t xml:space="preserve"> ‘nonCodebook’ are transmitted simultaneously</w:t>
            </w:r>
            <w:r w:rsidR="002B751A">
              <w:rPr>
                <w:noProof/>
              </w:rPr>
              <w:t xml:space="preserve"> </w:t>
            </w:r>
            <w:r>
              <w:rPr>
                <w:noProof/>
              </w:rPr>
              <w:t xml:space="preserve">and the total power of the resources exceeds </w:t>
            </w:r>
            <m:oMath>
              <m:sSub>
                <m:sSubPr>
                  <m:ctrlPr>
                    <w:rPr>
                      <w:rFonts w:ascii="Cambria Math" w:eastAsia="SimSun" w:hAnsi="Times New Roman"/>
                      <w:szCs w:val="18"/>
                    </w:rPr>
                  </m:ctrlPr>
                </m:sSubPr>
                <m:e>
                  <m:r>
                    <m:rPr>
                      <m:sty m:val="p"/>
                    </m:rPr>
                    <w:rPr>
                      <w:rFonts w:ascii="Cambria Math" w:eastAsia="SimSun" w:hAnsi="Times New Roman"/>
                      <w:szCs w:val="18"/>
                    </w:rPr>
                    <m:t>P</m:t>
                  </m:r>
                </m:e>
                <m:sub>
                  <m:r>
                    <m:rPr>
                      <m:sty m:val="p"/>
                    </m:rPr>
                    <w:rPr>
                      <w:rFonts w:ascii="Cambria Math" w:eastAsia="SimSun" w:hAnsi="Times New Roman"/>
                      <w:szCs w:val="18"/>
                    </w:rPr>
                    <m:t>CMAX,f,c</m:t>
                  </m:r>
                </m:sub>
              </m:sSub>
              <m:d>
                <m:dPr>
                  <m:ctrlPr>
                    <w:rPr>
                      <w:rFonts w:ascii="Cambria Math" w:eastAsia="SimSun" w:hAnsi="Times New Roman"/>
                      <w:i/>
                      <w:szCs w:val="18"/>
                    </w:rPr>
                  </m:ctrlPr>
                </m:dPr>
                <m:e>
                  <m:r>
                    <w:rPr>
                      <w:rFonts w:ascii="Cambria Math" w:eastAsia="SimSun" w:hAnsi="Times New Roman"/>
                      <w:szCs w:val="18"/>
                    </w:rPr>
                    <m:t>i</m:t>
                  </m:r>
                </m:e>
              </m:d>
            </m:oMath>
            <w:r>
              <w:rPr>
                <w:noProof/>
                <w:szCs w:val="18"/>
              </w:rPr>
              <w:t xml:space="preserve">, </w:t>
            </w:r>
            <w:r w:rsidR="00AE177D" w:rsidRPr="00AE177D">
              <w:rPr>
                <w:rFonts w:eastAsia="SimSun"/>
                <w:iCs/>
                <w:szCs w:val="18"/>
              </w:rPr>
              <w:t>the UE allocates equal power to the SRS resource transmissions</w:t>
            </w:r>
            <w:r w:rsidR="00AE177D" w:rsidRPr="0014799D">
              <w:t xml:space="preserve"> </w:t>
            </w:r>
            <w:r w:rsidR="00AE177D" w:rsidRPr="00AE177D">
              <w:rPr>
                <w:rFonts w:eastAsia="SimSun"/>
                <w:iCs/>
                <w:szCs w:val="18"/>
              </w:rPr>
              <w:t xml:space="preserve">so that the total UE transmit power is smaller than or equal to </w:t>
            </w:r>
            <m:oMath>
              <m:sSub>
                <m:sSubPr>
                  <m:ctrlPr>
                    <w:rPr>
                      <w:rFonts w:ascii="Cambria Math" w:eastAsia="SimSun" w:hAnsi="Cambria Math"/>
                      <w:szCs w:val="18"/>
                    </w:rPr>
                  </m:ctrlPr>
                </m:sSubPr>
                <m:e>
                  <m:r>
                    <w:rPr>
                      <w:rFonts w:ascii="Cambria Math" w:eastAsia="SimSun" w:hAnsi="Cambria Math"/>
                      <w:szCs w:val="18"/>
                    </w:rPr>
                    <m:t>P</m:t>
                  </m:r>
                </m:e>
                <m:sub>
                  <m:r>
                    <m:rPr>
                      <m:nor/>
                    </m:rPr>
                    <w:rPr>
                      <w:rFonts w:eastAsia="SimSun"/>
                      <w:szCs w:val="18"/>
                    </w:rPr>
                    <m:t>CMAX</m:t>
                  </m:r>
                  <m:r>
                    <m:rPr>
                      <m:sty m:val="p"/>
                    </m:rPr>
                    <w:rPr>
                      <w:rFonts w:ascii="Cambria Math" w:eastAsia="SimSun"/>
                      <w:szCs w:val="18"/>
                    </w:rPr>
                    <m:t>,</m:t>
                  </m:r>
                  <m:r>
                    <w:rPr>
                      <w:rFonts w:ascii="Cambria Math" w:eastAsia="SimSun"/>
                      <w:szCs w:val="18"/>
                    </w:rPr>
                    <m:t>f</m:t>
                  </m:r>
                  <m:r>
                    <m:rPr>
                      <m:sty m:val="p"/>
                    </m:rPr>
                    <w:rPr>
                      <w:rFonts w:ascii="Cambria Math" w:eastAsia="SimSun"/>
                      <w:szCs w:val="18"/>
                    </w:rPr>
                    <m:t>,</m:t>
                  </m:r>
                  <m:r>
                    <w:rPr>
                      <w:rFonts w:ascii="Cambria Math" w:eastAsia="SimSun"/>
                      <w:szCs w:val="18"/>
                    </w:rPr>
                    <m:t>c</m:t>
                  </m:r>
                </m:sub>
              </m:sSub>
              <m:r>
                <m:rPr>
                  <m:sty m:val="p"/>
                </m:rPr>
                <w:rPr>
                  <w:rFonts w:ascii="Cambria Math" w:eastAsia="SimSun"/>
                  <w:szCs w:val="18"/>
                </w:rPr>
                <m:t>(</m:t>
              </m:r>
              <m:r>
                <w:rPr>
                  <w:rFonts w:ascii="Cambria Math" w:eastAsia="SimSun" w:hAnsi="Cambria Math"/>
                  <w:szCs w:val="18"/>
                </w:rPr>
                <m:t>i</m:t>
              </m:r>
              <m:r>
                <m:rPr>
                  <m:sty m:val="p"/>
                </m:rPr>
                <w:rPr>
                  <w:rFonts w:ascii="Cambria Math" w:eastAsia="SimSun"/>
                  <w:szCs w:val="18"/>
                </w:rPr>
                <m:t>)</m:t>
              </m:r>
            </m:oMath>
            <w:r w:rsidR="00AE177D">
              <w:rPr>
                <w:noProof/>
              </w:rPr>
              <w:t>.</w:t>
            </w:r>
          </w:p>
          <w:p w14:paraId="31C656EC" w14:textId="7161EB6F" w:rsidR="00381354" w:rsidRDefault="00AE177D" w:rsidP="009649FB">
            <w:pPr>
              <w:pStyle w:val="CRCoverPage"/>
              <w:spacing w:after="0"/>
              <w:rPr>
                <w:noProof/>
              </w:rPr>
            </w:pPr>
            <w:r>
              <w:rPr>
                <w:noProof/>
              </w:rPr>
              <w:t>Note that t</w:t>
            </w:r>
            <w:r w:rsidR="00381354">
              <w:rPr>
                <w:noProof/>
              </w:rPr>
              <w:t xml:space="preserve">he case where multiple SRS resource </w:t>
            </w:r>
            <w:r w:rsidR="00381354" w:rsidRPr="006231AA">
              <w:rPr>
                <w:noProof/>
              </w:rPr>
              <w:t>sets</w:t>
            </w:r>
            <w:r w:rsidR="00381354">
              <w:rPr>
                <w:noProof/>
              </w:rPr>
              <w:t xml:space="preserve"> </w:t>
            </w:r>
            <w:r w:rsidR="006231AA">
              <w:rPr>
                <w:noProof/>
              </w:rPr>
              <w:t xml:space="preserve">are transmitted simultaneously </w:t>
            </w:r>
            <w:r w:rsidR="00381354">
              <w:rPr>
                <w:noProof/>
              </w:rPr>
              <w:t>is left to UE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7D47C0" w:rsidR="000353EB" w:rsidRDefault="00AE177D" w:rsidP="00AE177D">
            <w:pPr>
              <w:pStyle w:val="CRCoverPage"/>
              <w:spacing w:after="0"/>
              <w:rPr>
                <w:noProof/>
              </w:rPr>
            </w:pPr>
            <w:r>
              <w:rPr>
                <w:noProof/>
              </w:rPr>
              <w:t xml:space="preserve">The common understanding reached in the conclusion of RAN1#116bis that “The </w:t>
            </w:r>
            <w:r w:rsidRPr="00AE177D">
              <w:rPr>
                <w:noProof/>
              </w:rPr>
              <w:t>transmit power of each of the simultaneously transmitted SRS resources for usage ‘nonCodebook’ is equal in the fully overlapping time/frequency case, regardless of whether calculated transmission power across all SRS resources is higher or lower than Pcmax</w:t>
            </w:r>
            <w:r>
              <w:rPr>
                <w:noProof/>
              </w:rPr>
              <w:t xml:space="preserve">” is not captured in the specifications, which may lead to incorrect UE implementations that set unequal SRS resource power in the higher than Pcmax case.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008F2" w:rsidR="001E41F3" w:rsidRDefault="00A81B94">
            <w:pPr>
              <w:pStyle w:val="CRCoverPage"/>
              <w:spacing w:after="0"/>
              <w:ind w:left="100"/>
              <w:rPr>
                <w:noProof/>
              </w:rPr>
            </w:pPr>
            <w:r>
              <w:rPr>
                <w:noProof/>
              </w:rPr>
              <w:t>7.</w:t>
            </w:r>
            <w:r w:rsidR="0083456F">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1E41F3" w:rsidRDefault="00D642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5EF2D" w14:textId="77777777" w:rsidR="004E76AF" w:rsidRDefault="00653516" w:rsidP="00D6425B">
            <w:pPr>
              <w:pStyle w:val="CRCoverPage"/>
              <w:spacing w:after="0"/>
              <w:ind w:left="100"/>
              <w:rPr>
                <w:noProof/>
                <w:u w:val="single"/>
              </w:rPr>
            </w:pPr>
            <w:r w:rsidRPr="00146EA0">
              <w:rPr>
                <w:noProof/>
                <w:u w:val="single"/>
              </w:rPr>
              <w:t>Isolated impact analysis</w:t>
            </w:r>
            <w:r>
              <w:rPr>
                <w:noProof/>
                <w:u w:val="single"/>
              </w:rPr>
              <w:t>:</w:t>
            </w:r>
          </w:p>
          <w:p w14:paraId="0603FE70" w14:textId="77777777" w:rsidR="00653516" w:rsidRDefault="00653516" w:rsidP="00D6425B">
            <w:pPr>
              <w:pStyle w:val="CRCoverPage"/>
              <w:spacing w:after="0"/>
              <w:ind w:left="100"/>
              <w:rPr>
                <w:noProof/>
              </w:rPr>
            </w:pPr>
          </w:p>
          <w:p w14:paraId="146BD36B" w14:textId="3022DDAA" w:rsidR="00653516" w:rsidRDefault="00653516" w:rsidP="00653516">
            <w:pPr>
              <w:pStyle w:val="CRCoverPage"/>
              <w:spacing w:after="0"/>
              <w:ind w:left="100"/>
              <w:rPr>
                <w:noProof/>
              </w:rPr>
            </w:pPr>
            <w:r>
              <w:rPr>
                <w:noProof/>
              </w:rPr>
              <w:t xml:space="preserve">This CR has isolated impact and would only affect where the UE is configured to simultaneously transmit more than one SRS resource of an SRS resource set in non-codebook based operation. SRS </w:t>
            </w:r>
            <w:r w:rsidRPr="002E3594">
              <w:rPr>
                <w:i/>
                <w:iCs/>
                <w:noProof/>
              </w:rPr>
              <w:t>usages</w:t>
            </w:r>
            <w:r>
              <w:rPr>
                <w:noProof/>
              </w:rPr>
              <w:t xml:space="preserve"> for beam management, antenna switching, and codebook based operation are not affected by the change.</w:t>
            </w:r>
          </w:p>
          <w:p w14:paraId="079A5AF5" w14:textId="77777777" w:rsidR="00653516" w:rsidRDefault="00653516" w:rsidP="00653516">
            <w:pPr>
              <w:pStyle w:val="CRCoverPage"/>
              <w:spacing w:after="0"/>
              <w:ind w:left="100"/>
              <w:rPr>
                <w:noProof/>
              </w:rPr>
            </w:pPr>
          </w:p>
          <w:p w14:paraId="00D3B8F7" w14:textId="47A02D7D" w:rsidR="00653516" w:rsidRDefault="00653516" w:rsidP="00653516">
            <w:pPr>
              <w:pStyle w:val="CRCoverPage"/>
              <w:spacing w:after="0"/>
              <w:ind w:left="100"/>
              <w:rPr>
                <w:noProof/>
              </w:rPr>
            </w:pPr>
            <w:r>
              <w:rPr>
                <w:noProof/>
              </w:rPr>
              <w:t>Existing gNB and UE implementations should be consistent with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ADD426" w14:textId="77777777" w:rsidR="005E4932" w:rsidRPr="005E4932" w:rsidRDefault="005E4932" w:rsidP="005E4932">
      <w:pPr>
        <w:keepNext/>
        <w:keepLines/>
        <w:spacing w:before="180"/>
        <w:ind w:left="1134" w:hanging="1134"/>
        <w:outlineLvl w:val="1"/>
        <w:rPr>
          <w:rFonts w:ascii="Arial" w:eastAsia="SimSun" w:hAnsi="Arial"/>
          <w:sz w:val="32"/>
        </w:rPr>
      </w:pPr>
      <w:bookmarkStart w:id="4" w:name="_Toc12021452"/>
      <w:bookmarkStart w:id="5" w:name="_Toc20311564"/>
      <w:bookmarkStart w:id="6" w:name="_Toc26719389"/>
      <w:bookmarkStart w:id="7" w:name="_Toc29894820"/>
      <w:bookmarkStart w:id="8" w:name="_Toc29899119"/>
      <w:bookmarkStart w:id="9" w:name="_Toc29899537"/>
      <w:bookmarkStart w:id="10" w:name="_Toc29917274"/>
      <w:bookmarkStart w:id="11" w:name="_Toc36498148"/>
      <w:bookmarkStart w:id="12" w:name="_Toc45699174"/>
      <w:bookmarkStart w:id="13" w:name="_Toc176421731"/>
      <w:r w:rsidRPr="005E4932">
        <w:rPr>
          <w:rFonts w:ascii="Arial" w:eastAsia="SimSun" w:hAnsi="Arial"/>
          <w:sz w:val="32"/>
        </w:rPr>
        <w:lastRenderedPageBreak/>
        <w:t>7.5</w:t>
      </w:r>
      <w:r w:rsidRPr="005E4932">
        <w:rPr>
          <w:rFonts w:ascii="Arial" w:eastAsia="SimSun" w:hAnsi="Arial"/>
          <w:sz w:val="32"/>
        </w:rPr>
        <w:tab/>
        <w:t>Prioritizations for transmission power reductions</w:t>
      </w:r>
      <w:bookmarkEnd w:id="4"/>
      <w:bookmarkEnd w:id="5"/>
      <w:bookmarkEnd w:id="6"/>
      <w:bookmarkEnd w:id="7"/>
      <w:bookmarkEnd w:id="8"/>
      <w:bookmarkEnd w:id="9"/>
      <w:bookmarkEnd w:id="10"/>
      <w:bookmarkEnd w:id="11"/>
      <w:bookmarkEnd w:id="12"/>
      <w:bookmarkEnd w:id="13"/>
    </w:p>
    <w:p w14:paraId="6FB0A49F" w14:textId="77777777" w:rsidR="005E4932" w:rsidRPr="005E4932" w:rsidRDefault="005E4932" w:rsidP="005E4932">
      <w:pPr>
        <w:rPr>
          <w:rFonts w:eastAsia="SimSun"/>
          <w:iCs/>
        </w:rPr>
      </w:pPr>
      <w:r w:rsidRPr="005E4932">
        <w:rPr>
          <w:rFonts w:eastAsia="SimSun"/>
        </w:rPr>
        <w:t xml:space="preserve">For single cell operation with two uplink carriers or for operation with carrier aggregation </w:t>
      </w:r>
      <w:r w:rsidRPr="005E4932">
        <w:rPr>
          <w:rFonts w:eastAsia="SimSun" w:hint="eastAsia"/>
          <w:lang w:val="en-US" w:eastAsia="zh-CN"/>
        </w:rPr>
        <w:t xml:space="preserve">or for </w:t>
      </w:r>
      <w:r w:rsidRPr="005E4932">
        <w:rPr>
          <w:rFonts w:eastAsia="SimSun"/>
          <w:lang w:val="en-US" w:eastAsia="zh-CN"/>
        </w:rPr>
        <w:t xml:space="preserve">operation with a </w:t>
      </w:r>
      <w:r w:rsidRPr="005E4932">
        <w:rPr>
          <w:rFonts w:eastAsia="SimSun" w:hint="eastAsia"/>
          <w:lang w:val="en-US" w:eastAsia="zh-CN"/>
        </w:rPr>
        <w:t xml:space="preserve">candidate cell configured by </w:t>
      </w:r>
      <w:r w:rsidRPr="005E4932">
        <w:rPr>
          <w:rFonts w:eastAsia="SimSun"/>
          <w:i/>
          <w:iCs/>
        </w:rPr>
        <w:t>LTM-Config</w:t>
      </w:r>
      <w:r w:rsidRPr="005E4932">
        <w:rPr>
          <w:rFonts w:eastAsia="SimSun"/>
        </w:rPr>
        <w:t>, if a</w:t>
      </w:r>
      <w:r w:rsidRPr="005E4932">
        <w:rPr>
          <w:rFonts w:eastAsia="SimSun"/>
          <w:iCs/>
        </w:rPr>
        <w:t xml:space="preserve"> total UE transmit power for PUSCH or PUCCH or PRACH or SRS transmissions on serving cells </w:t>
      </w:r>
      <w:r w:rsidRPr="005E4932">
        <w:rPr>
          <w:rFonts w:eastAsia="SimSun" w:hint="eastAsia"/>
          <w:iCs/>
          <w:lang w:val="en-US" w:eastAsia="zh-CN"/>
        </w:rPr>
        <w:t xml:space="preserve">or on </w:t>
      </w:r>
      <w:r w:rsidRPr="005E4932">
        <w:rPr>
          <w:rFonts w:eastAsia="SimSun"/>
          <w:iCs/>
          <w:lang w:val="en-US" w:eastAsia="zh-CN"/>
        </w:rPr>
        <w:t xml:space="preserve">a </w:t>
      </w:r>
      <w:r w:rsidRPr="005E4932">
        <w:rPr>
          <w:rFonts w:eastAsia="SimSun" w:hint="eastAsia"/>
          <w:iCs/>
          <w:lang w:val="en-US" w:eastAsia="zh-CN"/>
        </w:rPr>
        <w:t>candidate cell</w:t>
      </w:r>
      <w:r w:rsidRPr="005E4932">
        <w:rPr>
          <w:rFonts w:eastAsia="SimSun"/>
          <w:iCs/>
          <w:lang w:val="en-US" w:eastAsia="zh-CN"/>
        </w:rPr>
        <w:t>,</w:t>
      </w:r>
      <w:r w:rsidRPr="005E4932">
        <w:rPr>
          <w:rFonts w:eastAsia="SimSun"/>
          <w:iCs/>
        </w:rPr>
        <w:t xml:space="preserve"> </w:t>
      </w:r>
      <w:r w:rsidRPr="005E4932">
        <w:rPr>
          <w:rFonts w:eastAsia="SimSun" w:hint="eastAsia"/>
          <w:iCs/>
          <w:lang w:val="en-US" w:eastAsia="zh-CN"/>
        </w:rPr>
        <w:t>if any,</w:t>
      </w:r>
      <w:r w:rsidRPr="005E4932">
        <w:rPr>
          <w:rFonts w:eastAsia="SimSun"/>
          <w:iCs/>
        </w:rPr>
        <w:t xml:space="preserve"> in a frequency range in a respective transmission occasion </w:t>
      </w:r>
      <m:oMath>
        <m:r>
          <w:rPr>
            <w:rFonts w:ascii="Cambria Math" w:eastAsia="SimSun" w:hAnsi="Cambria Math"/>
          </w:rPr>
          <m:t>i</m:t>
        </m:r>
      </m:oMath>
      <w:r w:rsidRPr="005E4932">
        <w:rPr>
          <w:rFonts w:eastAsia="SimSun"/>
          <w:iCs/>
        </w:rPr>
        <w:t xml:space="preserve"> would exceed </w:t>
      </w:r>
      <m:oMath>
        <m:sSub>
          <m:sSubPr>
            <m:ctrlPr>
              <w:rPr>
                <w:rFonts w:ascii="Cambria Math" w:eastAsia="SimSun" w:hAnsi="Cambria Math"/>
                <w:i/>
              </w:rPr>
            </m:ctrlPr>
          </m:sSubPr>
          <m:e>
            <m:acc>
              <m:accPr>
                <m:ctrlPr>
                  <w:rPr>
                    <w:rFonts w:ascii="Cambria Math" w:eastAsia="SimSun" w:hAnsi="Cambria Math"/>
                    <w:i/>
                  </w:rPr>
                </m:ctrlPr>
              </m:accPr>
              <m:e>
                <m:r>
                  <w:rPr>
                    <w:rFonts w:ascii="Cambria Math" w:eastAsia="SimSun"/>
                  </w:rPr>
                  <m:t>P</m:t>
                </m:r>
              </m:e>
            </m:acc>
          </m:e>
          <m:sub>
            <m:r>
              <m:rPr>
                <m:sty m:val="p"/>
              </m:rPr>
              <w:rPr>
                <w:rFonts w:ascii="Cambria Math" w:eastAsia="SimSun" w:hAnsi="Cambria Math"/>
              </w:rPr>
              <m:t>CMAX</m:t>
            </m:r>
          </m:sub>
        </m:sSub>
        <m:r>
          <w:rPr>
            <w:rFonts w:ascii="Cambria Math" w:eastAsia="SimSun" w:hAnsi="Cambria Math"/>
          </w:rPr>
          <m:t>(i)</m:t>
        </m:r>
      </m:oMath>
      <w:r w:rsidRPr="005E4932">
        <w:rPr>
          <w:rFonts w:eastAsia="SimSun"/>
          <w:iCs/>
        </w:rPr>
        <w:t xml:space="preserve">, where </w:t>
      </w:r>
      <m:oMath>
        <m:sSub>
          <m:sSubPr>
            <m:ctrlPr>
              <w:rPr>
                <w:rFonts w:ascii="Cambria Math" w:eastAsia="SimSun" w:hAnsi="Cambria Math"/>
                <w:i/>
              </w:rPr>
            </m:ctrlPr>
          </m:sSubPr>
          <m:e>
            <m:acc>
              <m:accPr>
                <m:ctrlPr>
                  <w:rPr>
                    <w:rFonts w:ascii="Cambria Math" w:eastAsia="SimSun" w:hAnsi="Cambria Math"/>
                    <w:i/>
                  </w:rPr>
                </m:ctrlPr>
              </m:accPr>
              <m:e>
                <m:r>
                  <w:rPr>
                    <w:rFonts w:ascii="Cambria Math" w:eastAsia="SimSun"/>
                  </w:rPr>
                  <m:t>P</m:t>
                </m:r>
              </m:e>
            </m:acc>
          </m:e>
          <m:sub>
            <m:r>
              <m:rPr>
                <m:sty m:val="p"/>
              </m:rPr>
              <w:rPr>
                <w:rFonts w:ascii="Cambria Math" w:eastAsia="SimSun" w:hAnsi="Cambria Math"/>
              </w:rPr>
              <m:t>CMAX</m:t>
            </m:r>
          </m:sub>
        </m:sSub>
        <m:r>
          <w:rPr>
            <w:rFonts w:ascii="Cambria Math" w:eastAsia="SimSun" w:hAnsi="Cambria Math"/>
          </w:rPr>
          <m:t>(i)</m:t>
        </m:r>
      </m:oMath>
      <w:r w:rsidRPr="005E4932">
        <w:rPr>
          <w:rFonts w:eastAsia="SimSun"/>
          <w:iCs/>
        </w:rPr>
        <w:t xml:space="preserve"> is the linear value of </w:t>
      </w:r>
      <m:oMath>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CMAX</m:t>
            </m:r>
          </m:sub>
        </m:sSub>
        <m:r>
          <w:rPr>
            <w:rFonts w:ascii="Cambria Math" w:eastAsia="SimSun" w:hAnsi="Cambria Math"/>
          </w:rPr>
          <m:t>(i)</m:t>
        </m:r>
      </m:oMath>
      <w:r w:rsidRPr="005E4932">
        <w:rPr>
          <w:rFonts w:eastAsia="SimSun"/>
          <w:iCs/>
        </w:rPr>
        <w:t xml:space="preserve"> in transmission occasion </w:t>
      </w:r>
      <m:oMath>
        <m:r>
          <w:rPr>
            <w:rFonts w:ascii="Cambria Math" w:eastAsia="SimSun" w:hAnsi="Cambria Math"/>
          </w:rPr>
          <m:t>i</m:t>
        </m:r>
      </m:oMath>
      <w:r w:rsidRPr="005E4932">
        <w:rPr>
          <w:rFonts w:eastAsia="SimSun"/>
          <w:iCs/>
        </w:rPr>
        <w:t xml:space="preserve"> as defined in [8-1, TS 38.101-1] for FR1 </w:t>
      </w:r>
      <w:r w:rsidRPr="005E4932">
        <w:rPr>
          <w:rFonts w:eastAsia="SimSun"/>
          <w:lang w:val="en-US"/>
        </w:rPr>
        <w:t>and [8-2, TS 38.101-2]</w:t>
      </w:r>
      <w:r w:rsidRPr="005E4932">
        <w:rPr>
          <w:rFonts w:eastAsia="SimSun"/>
          <w:iCs/>
        </w:rPr>
        <w:t xml:space="preserve"> for FR2, the UE allocates power to </w:t>
      </w:r>
      <w:r w:rsidRPr="005E4932">
        <w:rPr>
          <w:rFonts w:eastAsia="SimSun"/>
        </w:rPr>
        <w:t>PUSCH/PUCCH/PRACH</w:t>
      </w:r>
      <w:r w:rsidRPr="005E4932">
        <w:rPr>
          <w:rFonts w:eastAsia="SimSun"/>
          <w:iCs/>
        </w:rPr>
        <w:t xml:space="preserve">/SRS transmissions according to the following priority order (in descending order) so that the total UE transmit power for transmissions on serving cells </w:t>
      </w:r>
      <w:r w:rsidRPr="005E4932">
        <w:rPr>
          <w:rFonts w:eastAsia="SimSun" w:hint="eastAsia"/>
          <w:iCs/>
          <w:lang w:val="en-US" w:eastAsia="zh-CN"/>
        </w:rPr>
        <w:t>or on a candidate cell</w:t>
      </w:r>
      <w:r w:rsidRPr="005E4932">
        <w:rPr>
          <w:rFonts w:eastAsia="SimSun"/>
          <w:iCs/>
          <w:lang w:val="en-US" w:eastAsia="zh-CN"/>
        </w:rPr>
        <w:t>,</w:t>
      </w:r>
      <w:r w:rsidRPr="005E4932">
        <w:rPr>
          <w:rFonts w:eastAsia="SimSun"/>
          <w:iCs/>
        </w:rPr>
        <w:t xml:space="preserve"> </w:t>
      </w:r>
      <w:r w:rsidRPr="005E4932">
        <w:rPr>
          <w:rFonts w:eastAsia="SimSun" w:hint="eastAsia"/>
          <w:iCs/>
          <w:lang w:val="en-US" w:eastAsia="zh-CN"/>
        </w:rPr>
        <w:t>if any,</w:t>
      </w:r>
      <w:r w:rsidRPr="005E4932">
        <w:rPr>
          <w:rFonts w:eastAsia="SimSun"/>
          <w:iCs/>
          <w:lang w:val="en-US" w:eastAsia="zh-CN"/>
        </w:rPr>
        <w:t xml:space="preserve"> </w:t>
      </w:r>
      <w:r w:rsidRPr="005E4932">
        <w:rPr>
          <w:rFonts w:eastAsia="SimSun"/>
          <w:iCs/>
        </w:rPr>
        <w:t xml:space="preserve">in the frequency range is smaller than or equal to </w:t>
      </w:r>
      <m:oMath>
        <m:sSub>
          <m:sSubPr>
            <m:ctrlPr>
              <w:rPr>
                <w:rFonts w:ascii="Cambria Math" w:eastAsia="SimSun" w:hAnsi="Cambria Math"/>
                <w:i/>
              </w:rPr>
            </m:ctrlPr>
          </m:sSubPr>
          <m:e>
            <m:acc>
              <m:accPr>
                <m:ctrlPr>
                  <w:rPr>
                    <w:rFonts w:ascii="Cambria Math" w:eastAsia="SimSun" w:hAnsi="Cambria Math"/>
                    <w:i/>
                  </w:rPr>
                </m:ctrlPr>
              </m:accPr>
              <m:e>
                <m:r>
                  <w:rPr>
                    <w:rFonts w:ascii="Cambria Math" w:eastAsia="SimSun"/>
                  </w:rPr>
                  <m:t>P</m:t>
                </m:r>
              </m:e>
            </m:acc>
          </m:e>
          <m:sub>
            <m:r>
              <m:rPr>
                <m:sty m:val="p"/>
              </m:rPr>
              <w:rPr>
                <w:rFonts w:ascii="Cambria Math" w:eastAsia="SimSun" w:hAnsi="Cambria Math"/>
              </w:rPr>
              <m:t>CMAX</m:t>
            </m:r>
          </m:sub>
        </m:sSub>
        <m:r>
          <w:rPr>
            <w:rFonts w:ascii="Cambria Math" w:eastAsia="SimSun" w:hAnsi="Cambria Math"/>
          </w:rPr>
          <m:t>(i)</m:t>
        </m:r>
      </m:oMath>
      <w:r w:rsidRPr="005E4932">
        <w:rPr>
          <w:rFonts w:eastAsia="SimSun"/>
          <w:iCs/>
        </w:rPr>
        <w:t xml:space="preserve"> for that frequency range in every symbol of transmission occasion </w:t>
      </w:r>
      <m:oMath>
        <m:r>
          <w:rPr>
            <w:rFonts w:ascii="Cambria Math" w:eastAsia="SimSun" w:hAnsi="Cambria Math"/>
          </w:rPr>
          <m:t>i</m:t>
        </m:r>
      </m:oMath>
      <w:r w:rsidRPr="005E4932">
        <w:rPr>
          <w:rFonts w:eastAsia="SimSun"/>
          <w:iCs/>
        </w:rPr>
        <w:t xml:space="preserve">. </w:t>
      </w:r>
      <w:r w:rsidRPr="005E4932">
        <w:rPr>
          <w:rFonts w:eastAsia="SimSun"/>
          <w:lang w:eastAsia="zh-CN"/>
        </w:rPr>
        <w:t xml:space="preserve">If the UE transmits SRS on multiple SRS resources according the </w:t>
      </w:r>
      <w:r w:rsidRPr="005E4932">
        <w:rPr>
          <w:rFonts w:eastAsia="SimSun"/>
          <w:i/>
          <w:iCs/>
          <w:lang w:eastAsia="zh-CN"/>
        </w:rPr>
        <w:t>XYZ</w:t>
      </w:r>
      <w:r w:rsidRPr="005E4932">
        <w:rPr>
          <w:rFonts w:eastAsia="SimSun"/>
          <w:lang w:eastAsia="zh-CN"/>
        </w:rPr>
        <w:t xml:space="preserve"> [6, TS 38.214]</w:t>
      </w:r>
      <w:r w:rsidRPr="005E4932">
        <w:rPr>
          <w:rFonts w:eastAsia="SimSun"/>
          <w:iCs/>
          <w:lang w:eastAsia="zh-CN"/>
        </w:rPr>
        <w:t xml:space="preserve">, the UE allocates power so that all REs of the SRS transmission </w:t>
      </w:r>
      <w:proofErr w:type="gramStart"/>
      <w:r w:rsidRPr="005E4932">
        <w:rPr>
          <w:rFonts w:eastAsia="SimSun"/>
          <w:iCs/>
          <w:lang w:eastAsia="zh-CN"/>
        </w:rPr>
        <w:t>have</w:t>
      </w:r>
      <w:proofErr w:type="gramEnd"/>
      <w:r w:rsidRPr="005E4932">
        <w:rPr>
          <w:rFonts w:eastAsia="SimSun"/>
          <w:iCs/>
          <w:lang w:eastAsia="zh-CN"/>
        </w:rPr>
        <w:t xml:space="preserve"> same power.</w:t>
      </w:r>
    </w:p>
    <w:p w14:paraId="66A85A66" w14:textId="77777777" w:rsidR="005E4932" w:rsidRPr="005E4932" w:rsidRDefault="005E4932" w:rsidP="005E4932">
      <w:pPr>
        <w:rPr>
          <w:rFonts w:eastAsia="SimSun"/>
          <w:iCs/>
        </w:rPr>
      </w:pPr>
      <w:proofErr w:type="gramStart"/>
      <w:r w:rsidRPr="005E4932">
        <w:rPr>
          <w:rFonts w:eastAsia="SimSun"/>
          <w:iCs/>
        </w:rPr>
        <w:t>For the purpose of</w:t>
      </w:r>
      <w:proofErr w:type="gramEnd"/>
      <w:r w:rsidRPr="005E4932">
        <w:rPr>
          <w:rFonts w:eastAsia="SimSun"/>
          <w:iCs/>
        </w:rPr>
        <w:t xml:space="preserve"> power allocation in this clause, if a UE is provided </w:t>
      </w:r>
      <w:r w:rsidRPr="005E4932">
        <w:rPr>
          <w:rFonts w:eastAsia="SimSun"/>
          <w:i/>
          <w:iCs/>
        </w:rPr>
        <w:t>uci-</w:t>
      </w:r>
      <w:proofErr w:type="spellStart"/>
      <w:r w:rsidRPr="005E4932">
        <w:rPr>
          <w:rFonts w:eastAsia="SimSun"/>
          <w:i/>
          <w:iCs/>
        </w:rPr>
        <w:t>MuxWithDiffPrio</w:t>
      </w:r>
      <w:proofErr w:type="spellEnd"/>
      <w:r w:rsidRPr="005E4932">
        <w:rPr>
          <w:rFonts w:eastAsia="SimSun"/>
          <w:lang w:eastAsia="zh-CN"/>
        </w:rPr>
        <w:t xml:space="preserve"> and the UE multiplexes HARQ-ACK information in a PUSCH, a priority index of the PUSCH is the larger of (a) the priority index of the PUSCH according to clause 9 and (b) the larger priority index of the HARQ-ACK information. </w:t>
      </w:r>
      <w:r w:rsidRPr="005E4932">
        <w:rPr>
          <w:rFonts w:eastAsia="SimSun"/>
          <w:iCs/>
        </w:rPr>
        <w:t xml:space="preserve">When determining a total transmit power for serving cells </w:t>
      </w:r>
      <w:r w:rsidRPr="005E4932">
        <w:rPr>
          <w:rFonts w:eastAsia="SimSun" w:hint="eastAsia"/>
          <w:iCs/>
          <w:lang w:val="en-US" w:eastAsia="zh-CN"/>
        </w:rPr>
        <w:t>or a candidate cell</w:t>
      </w:r>
      <w:r w:rsidRPr="005E4932">
        <w:rPr>
          <w:rFonts w:eastAsia="SimSun"/>
          <w:iCs/>
          <w:lang w:val="en-US" w:eastAsia="zh-CN"/>
        </w:rPr>
        <w:t>,</w:t>
      </w:r>
      <w:r w:rsidRPr="005E4932">
        <w:rPr>
          <w:rFonts w:eastAsia="SimSun"/>
          <w:iCs/>
        </w:rPr>
        <w:t xml:space="preserve"> </w:t>
      </w:r>
      <w:r w:rsidRPr="005E4932">
        <w:rPr>
          <w:rFonts w:eastAsia="SimSun" w:hint="eastAsia"/>
          <w:iCs/>
          <w:lang w:val="en-US" w:eastAsia="zh-CN"/>
        </w:rPr>
        <w:t xml:space="preserve">if any, </w:t>
      </w:r>
      <w:r w:rsidRPr="005E4932">
        <w:rPr>
          <w:rFonts w:eastAsia="SimSun"/>
        </w:rPr>
        <w:t>as described in Clause 21</w:t>
      </w:r>
      <w:r w:rsidRPr="005E4932">
        <w:rPr>
          <w:rFonts w:eastAsia="SimSun" w:hint="eastAsia"/>
          <w:lang w:val="en-US" w:eastAsia="zh-CN"/>
        </w:rPr>
        <w:t xml:space="preserve"> </w:t>
      </w:r>
      <w:r w:rsidRPr="005E4932">
        <w:rPr>
          <w:rFonts w:eastAsia="SimSun"/>
          <w:iCs/>
        </w:rPr>
        <w:t xml:space="preserve">in a frequency range in a symbol of transmission occasion </w:t>
      </w:r>
      <m:oMath>
        <m:r>
          <w:rPr>
            <w:rFonts w:ascii="Cambria Math" w:eastAsia="SimSun" w:hAnsi="Cambria Math"/>
          </w:rPr>
          <m:t>i</m:t>
        </m:r>
      </m:oMath>
      <w:r w:rsidRPr="005E4932">
        <w:rPr>
          <w:rFonts w:eastAsia="SimSun"/>
          <w:iCs/>
        </w:rPr>
        <w:t xml:space="preserve">, the UE does not include power for transmissions starting after the symbol of transmission occasion </w:t>
      </w:r>
      <m:oMath>
        <m:r>
          <w:rPr>
            <w:rFonts w:ascii="Cambria Math" w:eastAsia="SimSun" w:hAnsi="Cambria Math"/>
          </w:rPr>
          <m:t>i</m:t>
        </m:r>
      </m:oMath>
      <w:r w:rsidRPr="005E4932">
        <w:rPr>
          <w:rFonts w:eastAsia="SimSun"/>
          <w:iCs/>
        </w:rPr>
        <w:t xml:space="preserve">. The total UE transmit power in a symbol of a slot is defined as the sum of the linear values of UE transmit powers for PUSCH, PUCCH, PRACH, and SRS in the symbol of the slot. </w:t>
      </w:r>
    </w:p>
    <w:p w14:paraId="63A0F7F5" w14:textId="77777777" w:rsidR="005E4932" w:rsidRPr="005E4932" w:rsidRDefault="005E4932" w:rsidP="005E4932">
      <w:pPr>
        <w:ind w:left="568" w:hanging="284"/>
        <w:rPr>
          <w:rFonts w:eastAsia="SimSun"/>
          <w:lang w:val="x-none"/>
        </w:rPr>
      </w:pPr>
      <w:r w:rsidRPr="005E4932">
        <w:rPr>
          <w:rFonts w:eastAsia="SimSun"/>
          <w:lang w:val="x-none"/>
        </w:rPr>
        <w:t>-</w:t>
      </w:r>
      <w:r w:rsidRPr="005E4932">
        <w:rPr>
          <w:rFonts w:eastAsia="SimSun"/>
          <w:lang w:val="x-none"/>
        </w:rPr>
        <w:tab/>
        <w:t>PRACH transmission on a candidate cell, if any, as described in Clause 21</w:t>
      </w:r>
    </w:p>
    <w:p w14:paraId="31556A57" w14:textId="77777777" w:rsidR="005E4932" w:rsidRPr="005E4932" w:rsidRDefault="005E4932" w:rsidP="005E4932">
      <w:pPr>
        <w:ind w:left="568" w:hanging="284"/>
        <w:rPr>
          <w:rFonts w:eastAsia="SimSun"/>
          <w:lang w:val="x-none"/>
        </w:rPr>
      </w:pPr>
      <w:r w:rsidRPr="005E4932">
        <w:rPr>
          <w:rFonts w:eastAsia="SimSun"/>
          <w:lang w:val="x-none"/>
        </w:rPr>
        <w:t>-</w:t>
      </w:r>
      <w:r w:rsidRPr="005E4932">
        <w:rPr>
          <w:rFonts w:eastAsia="SimSun"/>
          <w:lang w:val="x-none"/>
        </w:rPr>
        <w:tab/>
        <w:t>PRACH transmission on the P</w:t>
      </w:r>
      <w:r w:rsidRPr="005E4932">
        <w:rPr>
          <w:rFonts w:eastAsia="SimSun"/>
          <w:lang w:val="en-US"/>
        </w:rPr>
        <w:t>C</w:t>
      </w:r>
      <w:r w:rsidRPr="005E4932">
        <w:rPr>
          <w:rFonts w:eastAsia="SimSun"/>
          <w:lang w:val="x-none"/>
        </w:rPr>
        <w:t>ell</w:t>
      </w:r>
    </w:p>
    <w:p w14:paraId="34DD5A82" w14:textId="77777777" w:rsidR="005E4932" w:rsidRPr="005E4932" w:rsidRDefault="005E4932" w:rsidP="005E4932">
      <w:pPr>
        <w:ind w:left="568" w:hanging="284"/>
        <w:rPr>
          <w:rFonts w:eastAsia="SimSun"/>
          <w:lang w:val="x-none"/>
        </w:rPr>
      </w:pPr>
      <w:r w:rsidRPr="005E4932">
        <w:rPr>
          <w:rFonts w:eastAsia="SimSun"/>
          <w:lang w:val="x-none"/>
        </w:rPr>
        <w:t>-</w:t>
      </w:r>
      <w:r w:rsidRPr="005E4932">
        <w:rPr>
          <w:rFonts w:eastAsia="SimSun"/>
          <w:lang w:val="x-none"/>
        </w:rPr>
        <w:tab/>
      </w:r>
      <w:r w:rsidRPr="005E4932">
        <w:rPr>
          <w:rFonts w:eastAsia="SimSun"/>
          <w:lang w:val="en-US"/>
        </w:rPr>
        <w:t>PUCCH or PUSCH transmissions</w:t>
      </w:r>
      <w:r w:rsidRPr="005E4932">
        <w:rPr>
          <w:rFonts w:eastAsia="SimSun"/>
          <w:lang w:val="x-none"/>
        </w:rPr>
        <w:t xml:space="preserve"> with </w:t>
      </w:r>
      <w:r w:rsidRPr="005E4932">
        <w:rPr>
          <w:rFonts w:eastAsia="SimSun"/>
          <w:lang w:val="en-US"/>
        </w:rPr>
        <w:t>larger</w:t>
      </w:r>
      <w:r w:rsidRPr="005E4932">
        <w:rPr>
          <w:rFonts w:eastAsia="SimSun"/>
          <w:lang w:val="x-none"/>
        </w:rPr>
        <w:t xml:space="preserve"> priority index </w:t>
      </w:r>
    </w:p>
    <w:p w14:paraId="2AE5EAF8" w14:textId="77777777" w:rsidR="005E4932" w:rsidRPr="005E4932" w:rsidRDefault="005E4932" w:rsidP="005E4932">
      <w:pPr>
        <w:ind w:left="568" w:hanging="284"/>
        <w:rPr>
          <w:rFonts w:eastAsia="SimSun"/>
          <w:lang w:val="x-none"/>
        </w:rPr>
      </w:pPr>
      <w:r w:rsidRPr="005E4932">
        <w:rPr>
          <w:rFonts w:eastAsia="SimSun"/>
          <w:lang w:val="x-none"/>
        </w:rPr>
        <w:t>-</w:t>
      </w:r>
      <w:r w:rsidRPr="005E4932">
        <w:rPr>
          <w:rFonts w:eastAsia="SimSun"/>
          <w:lang w:val="x-none"/>
        </w:rPr>
        <w:tab/>
      </w:r>
      <w:r w:rsidRPr="005E4932">
        <w:rPr>
          <w:rFonts w:eastAsia="SimSun"/>
          <w:lang w:val="en-US"/>
        </w:rPr>
        <w:t>For PUCCH or PUSCH transmissions</w:t>
      </w:r>
      <w:r w:rsidRPr="005E4932">
        <w:rPr>
          <w:rFonts w:eastAsia="SimSun"/>
          <w:lang w:val="x-none"/>
        </w:rPr>
        <w:t xml:space="preserve"> with </w:t>
      </w:r>
      <w:r w:rsidRPr="005E4932">
        <w:rPr>
          <w:rFonts w:eastAsia="SimSun"/>
          <w:lang w:val="en-US"/>
        </w:rPr>
        <w:t>same</w:t>
      </w:r>
      <w:r w:rsidRPr="005E4932">
        <w:rPr>
          <w:rFonts w:eastAsia="SimSun"/>
          <w:lang w:val="x-none"/>
        </w:rPr>
        <w:t xml:space="preserve"> priority inde</w:t>
      </w:r>
      <w:r w:rsidRPr="005E4932">
        <w:rPr>
          <w:rFonts w:eastAsia="SimSun"/>
          <w:lang w:val="en-US"/>
        </w:rPr>
        <w:t>x</w:t>
      </w:r>
      <w:r w:rsidRPr="005E4932">
        <w:rPr>
          <w:rFonts w:eastAsia="SimSun"/>
          <w:lang w:val="x-none"/>
        </w:rPr>
        <w:t xml:space="preserve"> </w:t>
      </w:r>
    </w:p>
    <w:p w14:paraId="5173F958" w14:textId="77777777" w:rsidR="005E4932" w:rsidRPr="005E4932" w:rsidRDefault="005E4932" w:rsidP="005E4932">
      <w:pPr>
        <w:ind w:left="851" w:hanging="284"/>
        <w:rPr>
          <w:rFonts w:eastAsia="SimSun"/>
          <w:lang w:val="en-US"/>
        </w:rPr>
      </w:pPr>
      <w:r w:rsidRPr="005E4932">
        <w:rPr>
          <w:rFonts w:eastAsia="SimSun"/>
          <w:lang w:val="x-none"/>
        </w:rPr>
        <w:t>-</w:t>
      </w:r>
      <w:r w:rsidRPr="005E4932">
        <w:rPr>
          <w:rFonts w:eastAsia="SimSun"/>
          <w:lang w:val="x-none"/>
        </w:rPr>
        <w:tab/>
        <w:t xml:space="preserve">PUCCH transmission with </w:t>
      </w:r>
      <w:r w:rsidRPr="005E4932">
        <w:rPr>
          <w:rFonts w:eastAsia="SimSun"/>
          <w:lang w:val="en-US"/>
        </w:rPr>
        <w:t>HARQ-ACK information, and/or SR, and/or LRR,</w:t>
      </w:r>
      <w:r w:rsidRPr="005E4932">
        <w:rPr>
          <w:rFonts w:eastAsia="SimSun"/>
          <w:lang w:val="x-none"/>
        </w:rPr>
        <w:t xml:space="preserve"> or PUSCH transmission with HARQ-ACK</w:t>
      </w:r>
      <w:r w:rsidRPr="005E4932">
        <w:rPr>
          <w:rFonts w:eastAsia="SimSun"/>
          <w:lang w:val="en-US"/>
        </w:rPr>
        <w:t xml:space="preserve"> information of the priority index</w:t>
      </w:r>
    </w:p>
    <w:p w14:paraId="69318938" w14:textId="77777777" w:rsidR="005E4932" w:rsidRPr="005E4932" w:rsidRDefault="005E4932" w:rsidP="005E4932">
      <w:pPr>
        <w:ind w:left="851" w:hanging="284"/>
        <w:rPr>
          <w:rFonts w:eastAsia="SimSun"/>
          <w:lang w:val="x-none"/>
        </w:rPr>
      </w:pPr>
      <w:r w:rsidRPr="005E4932">
        <w:rPr>
          <w:rFonts w:eastAsia="SimSun"/>
          <w:lang w:val="x-none"/>
        </w:rPr>
        <w:t>-</w:t>
      </w:r>
      <w:r w:rsidRPr="005E4932">
        <w:rPr>
          <w:rFonts w:eastAsia="SimSun"/>
          <w:lang w:val="x-none"/>
        </w:rPr>
        <w:tab/>
        <w:t>PUCCH transmission with CSI or PUSCH transmission with CSI</w:t>
      </w:r>
    </w:p>
    <w:p w14:paraId="2C6A2AE5" w14:textId="77777777" w:rsidR="005E4932" w:rsidRPr="005E4932" w:rsidRDefault="005E4932" w:rsidP="005E4932">
      <w:pPr>
        <w:ind w:left="851" w:hanging="284"/>
        <w:rPr>
          <w:rFonts w:eastAsia="SimSun"/>
          <w:lang w:val="x-none"/>
        </w:rPr>
      </w:pPr>
      <w:r w:rsidRPr="005E4932">
        <w:rPr>
          <w:rFonts w:eastAsia="SimSun"/>
          <w:lang w:val="x-none"/>
        </w:rPr>
        <w:t>-</w:t>
      </w:r>
      <w:r w:rsidRPr="005E4932">
        <w:rPr>
          <w:rFonts w:eastAsia="SimSun"/>
          <w:lang w:val="x-none"/>
        </w:rPr>
        <w:tab/>
        <w:t>PUSCH transmission without HARQ-ACK</w:t>
      </w:r>
      <w:r w:rsidRPr="005E4932">
        <w:rPr>
          <w:rFonts w:eastAsia="SimSun"/>
          <w:lang w:val="en-US"/>
        </w:rPr>
        <w:t xml:space="preserve"> information</w:t>
      </w:r>
      <w:r w:rsidRPr="005E4932">
        <w:rPr>
          <w:rFonts w:eastAsia="SimSun"/>
          <w:lang w:val="x-none"/>
        </w:rPr>
        <w:t xml:space="preserve"> </w:t>
      </w:r>
      <w:r w:rsidRPr="005E4932">
        <w:rPr>
          <w:rFonts w:eastAsia="SimSun"/>
          <w:lang w:val="en-US"/>
        </w:rPr>
        <w:t>of the priority index</w:t>
      </w:r>
      <w:r w:rsidRPr="005E4932">
        <w:rPr>
          <w:rFonts w:eastAsia="SimSun"/>
          <w:lang w:val="x-none"/>
        </w:rPr>
        <w:t xml:space="preserve"> or CSI and, for Type-2 random access procedure, PUSCH transmission on the </w:t>
      </w:r>
      <w:proofErr w:type="spellStart"/>
      <w:r w:rsidRPr="005E4932">
        <w:rPr>
          <w:rFonts w:eastAsia="SimSun"/>
          <w:lang w:val="x-none"/>
        </w:rPr>
        <w:t>PCell</w:t>
      </w:r>
      <w:proofErr w:type="spellEnd"/>
    </w:p>
    <w:p w14:paraId="7FFC6F33" w14:textId="77777777" w:rsidR="005E4932" w:rsidRPr="005E4932" w:rsidRDefault="005E4932" w:rsidP="005E4932">
      <w:pPr>
        <w:ind w:left="568" w:hanging="284"/>
        <w:rPr>
          <w:rFonts w:eastAsia="SimSun"/>
          <w:lang w:val="x-none"/>
        </w:rPr>
      </w:pPr>
      <w:r w:rsidRPr="005E4932">
        <w:rPr>
          <w:rFonts w:eastAsia="SimSun"/>
          <w:lang w:val="en-US"/>
        </w:rPr>
        <w:t>-</w:t>
      </w:r>
      <w:r w:rsidRPr="005E4932">
        <w:rPr>
          <w:rFonts w:eastAsia="SimSun"/>
          <w:lang w:val="en-US"/>
        </w:rPr>
        <w:tab/>
        <w:t>I</w:t>
      </w:r>
      <w:r w:rsidRPr="005E4932">
        <w:rPr>
          <w:rFonts w:eastAsia="SimSun"/>
          <w:lang w:val="x-none"/>
        </w:rPr>
        <w:t>f the UE is configured with prioSCellPRACH-OverSP-PeriodicSRS-r17</w:t>
      </w:r>
    </w:p>
    <w:p w14:paraId="1242F9D5" w14:textId="77777777" w:rsidR="005E4932" w:rsidRPr="005E4932" w:rsidRDefault="005E4932" w:rsidP="005E4932">
      <w:pPr>
        <w:ind w:left="851" w:hanging="284"/>
        <w:rPr>
          <w:rFonts w:eastAsia="SimSun"/>
          <w:lang w:val="x-none"/>
        </w:rPr>
      </w:pPr>
      <w:r w:rsidRPr="005E4932">
        <w:rPr>
          <w:rFonts w:eastAsia="SimSun"/>
          <w:lang w:val="x-none"/>
        </w:rPr>
        <w:t>-</w:t>
      </w:r>
      <w:r w:rsidRPr="005E4932">
        <w:rPr>
          <w:rFonts w:eastAsia="SimSun"/>
          <w:lang w:val="x-none"/>
        </w:rPr>
        <w:tab/>
      </w:r>
      <w:r w:rsidRPr="005E4932">
        <w:rPr>
          <w:rFonts w:eastAsia="SimSun"/>
          <w:lang w:val="en-US"/>
        </w:rPr>
        <w:t>Aperiodic SRS transmission</w:t>
      </w:r>
      <w:r w:rsidRPr="005E4932">
        <w:rPr>
          <w:rFonts w:eastAsia="SimSun"/>
          <w:lang w:val="x-none"/>
        </w:rPr>
        <w:t xml:space="preserve"> or PRACH transmission on a serving cell other than the </w:t>
      </w:r>
      <w:proofErr w:type="spellStart"/>
      <w:r w:rsidRPr="005E4932">
        <w:rPr>
          <w:rFonts w:eastAsia="SimSun"/>
          <w:lang w:val="x-none"/>
        </w:rPr>
        <w:t>PCell</w:t>
      </w:r>
      <w:proofErr w:type="spellEnd"/>
      <w:r w:rsidRPr="005E4932">
        <w:rPr>
          <w:rFonts w:eastAsia="SimSun"/>
          <w:lang w:val="x-none"/>
        </w:rPr>
        <w:t xml:space="preserve"> </w:t>
      </w:r>
    </w:p>
    <w:p w14:paraId="2E770F10" w14:textId="77777777" w:rsidR="005E4932" w:rsidRPr="005E4932" w:rsidRDefault="005E4932" w:rsidP="005E4932">
      <w:pPr>
        <w:ind w:left="851" w:hanging="284"/>
        <w:rPr>
          <w:rFonts w:eastAsia="SimSun"/>
          <w:lang w:val="x-none"/>
        </w:rPr>
      </w:pPr>
      <w:r w:rsidRPr="005E4932">
        <w:rPr>
          <w:rFonts w:eastAsia="SimSun"/>
          <w:lang w:val="x-none"/>
        </w:rPr>
        <w:t>-</w:t>
      </w:r>
      <w:r w:rsidRPr="005E4932">
        <w:rPr>
          <w:rFonts w:eastAsia="SimSun"/>
          <w:lang w:val="x-none"/>
        </w:rPr>
        <w:tab/>
        <w:t>Semi-persistent and/or periodic SRS transmission</w:t>
      </w:r>
    </w:p>
    <w:p w14:paraId="28899282" w14:textId="77777777" w:rsidR="005E4932" w:rsidRPr="005E4932" w:rsidRDefault="005E4932" w:rsidP="005E4932">
      <w:pPr>
        <w:ind w:left="568" w:hanging="284"/>
        <w:rPr>
          <w:rFonts w:eastAsia="SimSun"/>
          <w:lang w:val="x-none"/>
        </w:rPr>
      </w:pPr>
      <w:r w:rsidRPr="005E4932">
        <w:rPr>
          <w:rFonts w:eastAsia="SimSun"/>
        </w:rPr>
        <w:t>-</w:t>
      </w:r>
      <w:r w:rsidRPr="005E4932">
        <w:rPr>
          <w:rFonts w:eastAsia="SimSun"/>
        </w:rPr>
        <w:tab/>
      </w:r>
      <w:r w:rsidRPr="005E4932">
        <w:rPr>
          <w:rFonts w:eastAsia="SimSun"/>
          <w:lang w:val="x-none"/>
        </w:rPr>
        <w:t>otherwise</w:t>
      </w:r>
      <w:r w:rsidRPr="005E4932">
        <w:rPr>
          <w:rFonts w:eastAsia="SimSun"/>
        </w:rPr>
        <w:t>,</w:t>
      </w:r>
    </w:p>
    <w:p w14:paraId="40C659D2" w14:textId="77777777" w:rsidR="005E4932" w:rsidRPr="005E4932" w:rsidRDefault="005E4932" w:rsidP="005E4932">
      <w:pPr>
        <w:ind w:left="851" w:hanging="284"/>
        <w:rPr>
          <w:rFonts w:eastAsia="SimSun"/>
          <w:lang w:val="x-none"/>
        </w:rPr>
      </w:pPr>
      <w:r w:rsidRPr="005E4932">
        <w:rPr>
          <w:rFonts w:eastAsia="SimSun"/>
          <w:lang w:val="x-none"/>
        </w:rPr>
        <w:t>-</w:t>
      </w:r>
      <w:r w:rsidRPr="005E4932">
        <w:rPr>
          <w:rFonts w:eastAsia="SimSun"/>
          <w:lang w:val="x-none"/>
        </w:rPr>
        <w:tab/>
        <w:t xml:space="preserve">SRS transmission, with aperiodic SRS having higher priority than semi-persistent and/or periodic SRS, or PRACH transmission on a serving cell other than the </w:t>
      </w:r>
      <w:proofErr w:type="spellStart"/>
      <w:r w:rsidRPr="005E4932">
        <w:rPr>
          <w:rFonts w:eastAsia="SimSun"/>
          <w:lang w:val="x-none"/>
        </w:rPr>
        <w:t>PCell</w:t>
      </w:r>
      <w:proofErr w:type="spellEnd"/>
      <w:r w:rsidRPr="005E4932">
        <w:rPr>
          <w:rFonts w:eastAsia="SimSun"/>
          <w:lang w:val="x-none"/>
        </w:rPr>
        <w:t xml:space="preserve"> </w:t>
      </w:r>
    </w:p>
    <w:p w14:paraId="1470A9E7" w14:textId="77777777" w:rsidR="005E4932" w:rsidRPr="005E4932" w:rsidRDefault="005E4932" w:rsidP="005E4932">
      <w:pPr>
        <w:rPr>
          <w:rFonts w:eastAsia="SimSun"/>
        </w:rPr>
      </w:pPr>
      <w:r w:rsidRPr="005E4932">
        <w:rPr>
          <w:rFonts w:eastAsia="SimSun"/>
        </w:rPr>
        <w:t xml:space="preserve">In case of same priority order and for operation with carrier aggregation, </w:t>
      </w:r>
      <w:r w:rsidRPr="005E4932">
        <w:rPr>
          <w:rFonts w:eastAsia="SimSun"/>
          <w:lang w:val="en-US"/>
        </w:rPr>
        <w:t xml:space="preserve">the UE prioritizes power allocation for </w:t>
      </w:r>
      <w:r w:rsidRPr="005E4932">
        <w:rPr>
          <w:rFonts w:eastAsia="SimSun"/>
        </w:rPr>
        <w:t>transmission</w:t>
      </w:r>
      <w:r w:rsidRPr="005E4932">
        <w:rPr>
          <w:rFonts w:eastAsia="SimSun"/>
          <w:lang w:val="en-US"/>
        </w:rPr>
        <w:t>s</w:t>
      </w:r>
      <w:r w:rsidRPr="005E4932">
        <w:rPr>
          <w:rFonts w:eastAsia="SimSun"/>
        </w:rPr>
        <w:t xml:space="preserve"> on the primary cell of the MCG or the SCG over transmission</w:t>
      </w:r>
      <w:r w:rsidRPr="005E4932">
        <w:rPr>
          <w:rFonts w:eastAsia="SimSun"/>
          <w:lang w:val="en-US"/>
        </w:rPr>
        <w:t>s</w:t>
      </w:r>
      <w:r w:rsidRPr="005E4932">
        <w:rPr>
          <w:rFonts w:eastAsia="SimSun"/>
        </w:rPr>
        <w:t xml:space="preserve"> on a secondary cell.</w:t>
      </w:r>
      <w:r w:rsidRPr="005E4932">
        <w:rPr>
          <w:rFonts w:eastAsia="SimSun"/>
          <w:lang w:val="en-US"/>
        </w:rPr>
        <w:t xml:space="preserve"> </w:t>
      </w:r>
      <w:r w:rsidRPr="005E4932">
        <w:rPr>
          <w:rFonts w:eastAsia="SimSun"/>
        </w:rPr>
        <w:t xml:space="preserve">In case of same priority order and for operation with two UL carriers, the </w:t>
      </w:r>
      <w:r w:rsidRPr="005E4932">
        <w:rPr>
          <w:rFonts w:eastAsia="SimSun"/>
          <w:lang w:val="en-US"/>
        </w:rPr>
        <w:t xml:space="preserve">UE prioritizes power allocation for transmissions on the </w:t>
      </w:r>
      <w:r w:rsidRPr="005E4932">
        <w:rPr>
          <w:rFonts w:eastAsia="SimSun"/>
        </w:rPr>
        <w:t>carrier</w:t>
      </w:r>
      <w:r w:rsidRPr="005E4932">
        <w:rPr>
          <w:rFonts w:eastAsia="SimSun"/>
          <w:lang w:val="en-US"/>
        </w:rPr>
        <w:t xml:space="preserve"> where the UE is configured to transmit PUCCH. </w:t>
      </w:r>
      <w:r w:rsidRPr="005E4932">
        <w:rPr>
          <w:rFonts w:eastAsia="SimSun"/>
        </w:rPr>
        <w:t xml:space="preserve">If </w:t>
      </w:r>
      <w:r w:rsidRPr="005E4932">
        <w:rPr>
          <w:rFonts w:eastAsia="SimSun"/>
          <w:iCs/>
        </w:rPr>
        <w:t>PUCCH</w:t>
      </w:r>
      <w:r w:rsidRPr="005E4932">
        <w:rPr>
          <w:rFonts w:eastAsia="SimSun"/>
        </w:rPr>
        <w:t xml:space="preserve"> is not configured for any of the </w:t>
      </w:r>
      <w:r w:rsidRPr="005E4932">
        <w:rPr>
          <w:rFonts w:eastAsia="SimSun"/>
          <w:iCs/>
        </w:rPr>
        <w:t xml:space="preserve">two UL carriers, the </w:t>
      </w:r>
      <w:r w:rsidRPr="005E4932">
        <w:rPr>
          <w:rFonts w:eastAsia="SimSun"/>
          <w:iCs/>
          <w:lang w:val="en-US"/>
        </w:rPr>
        <w:t>UE prioritizes power allocation for transmissions on</w:t>
      </w:r>
      <w:r w:rsidRPr="005E4932">
        <w:rPr>
          <w:rFonts w:eastAsia="SimSun"/>
        </w:rPr>
        <w:t xml:space="preserve"> the non-supplementary UL carrier.</w:t>
      </w:r>
    </w:p>
    <w:p w14:paraId="25B6EA88" w14:textId="5123FDEE" w:rsidR="002E6E57" w:rsidRPr="0014799D" w:rsidRDefault="0014799D">
      <w:pPr>
        <w:rPr>
          <w:rFonts w:eastAsia="SimSun"/>
          <w:lang w:val="x-none"/>
        </w:rPr>
      </w:pPr>
      <w:ins w:id="14" w:author="Ericsson" w:date="2024-10-04T14:23:00Z">
        <w:r w:rsidRPr="0014799D">
          <w:rPr>
            <w:rFonts w:eastAsia="SimSun"/>
            <w:szCs w:val="18"/>
            <w:rPrChange w:id="15" w:author="Ericsson" w:date="2024-10-04T14:24:00Z">
              <w:rPr>
                <w:rFonts w:eastAsia="SimSun"/>
                <w:color w:val="FF0000"/>
                <w:szCs w:val="18"/>
                <w:u w:val="single"/>
              </w:rPr>
            </w:rPrChange>
          </w:rPr>
          <w:t xml:space="preserve">For the simultaneous transmissions of SRS resources in an SRS resource set with the higher layer parameter </w:t>
        </w:r>
        <w:r w:rsidRPr="0014799D">
          <w:rPr>
            <w:rFonts w:eastAsia="SimSun"/>
            <w:i/>
            <w:iCs/>
            <w:szCs w:val="18"/>
            <w:rPrChange w:id="16" w:author="Ericsson" w:date="2024-10-04T14:24:00Z">
              <w:rPr>
                <w:rFonts w:eastAsia="SimSun"/>
                <w:i/>
                <w:iCs/>
                <w:color w:val="FF0000"/>
                <w:szCs w:val="18"/>
                <w:u w:val="single"/>
              </w:rPr>
            </w:rPrChange>
          </w:rPr>
          <w:t>usage</w:t>
        </w:r>
        <w:r w:rsidRPr="0014799D">
          <w:rPr>
            <w:rFonts w:eastAsia="SimSun"/>
            <w:szCs w:val="18"/>
            <w:rPrChange w:id="17" w:author="Ericsson" w:date="2024-10-04T14:24:00Z">
              <w:rPr>
                <w:rFonts w:eastAsia="SimSun"/>
                <w:color w:val="FF0000"/>
                <w:szCs w:val="18"/>
                <w:u w:val="single"/>
              </w:rPr>
            </w:rPrChange>
          </w:rPr>
          <w:t xml:space="preserve"> configured as ‘</w:t>
        </w:r>
        <w:r w:rsidRPr="0014799D">
          <w:rPr>
            <w:rFonts w:eastAsia="SimSun"/>
            <w:i/>
            <w:iCs/>
            <w:szCs w:val="18"/>
            <w:rPrChange w:id="18" w:author="Ericsson" w:date="2024-10-04T14:24:00Z">
              <w:rPr>
                <w:rFonts w:eastAsia="SimSun"/>
                <w:i/>
                <w:iCs/>
                <w:color w:val="FF0000"/>
                <w:szCs w:val="18"/>
                <w:u w:val="single"/>
              </w:rPr>
            </w:rPrChange>
          </w:rPr>
          <w:t>non-Codebook</w:t>
        </w:r>
        <w:r w:rsidRPr="0014799D">
          <w:rPr>
            <w:rFonts w:eastAsia="SimSun"/>
            <w:szCs w:val="18"/>
            <w:rPrChange w:id="19" w:author="Ericsson" w:date="2024-10-04T14:24:00Z">
              <w:rPr>
                <w:rFonts w:eastAsia="SimSun"/>
                <w:color w:val="FF0000"/>
                <w:szCs w:val="18"/>
                <w:u w:val="single"/>
              </w:rPr>
            </w:rPrChange>
          </w:rPr>
          <w:t xml:space="preserve">’, if the total UE transmit power for the transmissions on a carrier </w:t>
        </w:r>
      </w:ins>
      <m:oMath>
        <m:r>
          <w:ins w:id="20" w:author="Ericsson" w:date="2024-10-04T14:23:00Z">
            <w:rPr>
              <w:rFonts w:ascii="Cambria Math" w:eastAsia="SimSun" w:hAnsi="Cambria Math"/>
              <w:szCs w:val="18"/>
              <w:rPrChange w:id="21" w:author="Ericsson" w:date="2024-10-04T14:24:00Z">
                <w:rPr>
                  <w:rFonts w:ascii="Cambria Math" w:eastAsia="SimSun" w:hAnsi="Cambria Math"/>
                  <w:color w:val="FF0000"/>
                  <w:szCs w:val="18"/>
                  <w:u w:val="single"/>
                </w:rPr>
              </w:rPrChange>
            </w:rPr>
            <m:t>f</m:t>
          </w:ins>
        </m:r>
      </m:oMath>
      <w:ins w:id="22" w:author="Ericsson" w:date="2024-10-04T14:23:00Z">
        <w:r w:rsidRPr="0014799D">
          <w:rPr>
            <w:rFonts w:eastAsia="SimSun"/>
            <w:szCs w:val="18"/>
            <w:rPrChange w:id="23" w:author="Ericsson" w:date="2024-10-04T14:24:00Z">
              <w:rPr>
                <w:rFonts w:eastAsia="SimSun"/>
                <w:color w:val="FF0000"/>
                <w:szCs w:val="18"/>
                <w:u w:val="single"/>
              </w:rPr>
            </w:rPrChange>
          </w:rPr>
          <w:t xml:space="preserve"> of serving cell </w:t>
        </w:r>
      </w:ins>
      <m:oMath>
        <m:r>
          <w:ins w:id="24" w:author="Ericsson" w:date="2024-10-04T14:23:00Z">
            <w:rPr>
              <w:rFonts w:ascii="Cambria Math" w:eastAsia="SimSun" w:hAnsi="Cambria Math"/>
              <w:szCs w:val="18"/>
              <w:rPrChange w:id="25" w:author="Ericsson" w:date="2024-10-04T14:24:00Z">
                <w:rPr>
                  <w:rFonts w:ascii="Cambria Math" w:eastAsia="SimSun" w:hAnsi="Cambria Math"/>
                  <w:color w:val="FF0000"/>
                  <w:szCs w:val="18"/>
                  <w:u w:val="single"/>
                </w:rPr>
              </w:rPrChange>
            </w:rPr>
            <m:t>c</m:t>
          </w:ins>
        </m:r>
      </m:oMath>
      <w:ins w:id="26" w:author="Ericsson" w:date="2024-10-04T14:23:00Z">
        <w:r w:rsidRPr="0014799D">
          <w:rPr>
            <w:rFonts w:eastAsia="SimSun"/>
            <w:szCs w:val="18"/>
            <w:rPrChange w:id="27" w:author="Ericsson" w:date="2024-10-04T14:24:00Z">
              <w:rPr>
                <w:rFonts w:eastAsia="SimSun"/>
                <w:color w:val="FF0000"/>
                <w:szCs w:val="18"/>
                <w:u w:val="single"/>
              </w:rPr>
            </w:rPrChange>
          </w:rPr>
          <w:t xml:space="preserve"> in SRS transmission occasion </w:t>
        </w:r>
      </w:ins>
      <m:oMath>
        <m:r>
          <w:ins w:id="28" w:author="Ericsson" w:date="2024-10-04T14:23:00Z">
            <w:rPr>
              <w:rFonts w:ascii="Cambria Math" w:eastAsia="SimSun" w:hAnsi="Cambria Math"/>
              <w:szCs w:val="18"/>
              <w:rPrChange w:id="29" w:author="Ericsson" w:date="2024-10-04T14:24:00Z">
                <w:rPr>
                  <w:rFonts w:ascii="Cambria Math" w:eastAsia="SimSun" w:hAnsi="Cambria Math"/>
                  <w:color w:val="FF0000"/>
                  <w:szCs w:val="18"/>
                  <w:u w:val="single"/>
                </w:rPr>
              </w:rPrChange>
            </w:rPr>
            <m:t>i</m:t>
          </w:ins>
        </m:r>
      </m:oMath>
      <w:ins w:id="30" w:author="Ericsson" w:date="2024-10-04T14:23:00Z">
        <w:r w:rsidRPr="0014799D">
          <w:rPr>
            <w:rFonts w:eastAsia="SimSun"/>
            <w:szCs w:val="18"/>
            <w:rPrChange w:id="31" w:author="Ericsson" w:date="2024-10-04T14:24:00Z">
              <w:rPr>
                <w:rFonts w:eastAsia="SimSun"/>
                <w:color w:val="FF0000"/>
                <w:szCs w:val="18"/>
                <w:u w:val="single"/>
              </w:rPr>
            </w:rPrChange>
          </w:rPr>
          <w:t xml:space="preserve"> would exceed </w:t>
        </w:r>
      </w:ins>
      <m:oMath>
        <m:sSub>
          <m:sSubPr>
            <m:ctrlPr>
              <w:ins w:id="32" w:author="Ericsson" w:date="2024-10-04T14:23:00Z">
                <w:rPr>
                  <w:rFonts w:ascii="Cambria Math" w:eastAsia="SimSun" w:hAnsi="Cambria Math"/>
                  <w:szCs w:val="18"/>
                </w:rPr>
              </w:ins>
            </m:ctrlPr>
          </m:sSubPr>
          <m:e>
            <m:r>
              <w:ins w:id="33" w:author="Ericsson" w:date="2024-10-04T14:23:00Z">
                <w:rPr>
                  <w:rFonts w:ascii="Cambria Math" w:eastAsia="SimSun" w:hAnsi="Cambria Math"/>
                  <w:szCs w:val="18"/>
                  <w:rPrChange w:id="34" w:author="Ericsson" w:date="2024-10-04T14:24:00Z">
                    <w:rPr>
                      <w:rFonts w:ascii="Cambria Math" w:eastAsia="SimSun" w:hAnsi="Cambria Math"/>
                      <w:color w:val="FF0000"/>
                      <w:szCs w:val="18"/>
                      <w:u w:val="single"/>
                    </w:rPr>
                  </w:rPrChange>
                </w:rPr>
                <m:t>P</m:t>
              </w:ins>
            </m:r>
          </m:e>
          <m:sub>
            <m:r>
              <w:ins w:id="35" w:author="Ericsson" w:date="2024-10-04T14:23:00Z">
                <m:rPr>
                  <m:nor/>
                </m:rPr>
                <w:rPr>
                  <w:rFonts w:eastAsia="SimSun"/>
                  <w:szCs w:val="18"/>
                  <w:rPrChange w:id="36" w:author="Ericsson" w:date="2024-10-04T14:24:00Z">
                    <w:rPr>
                      <w:rFonts w:eastAsia="SimSun"/>
                      <w:color w:val="FF0000"/>
                      <w:szCs w:val="18"/>
                      <w:u w:val="single"/>
                    </w:rPr>
                  </w:rPrChange>
                </w:rPr>
                <m:t>CMAX</m:t>
              </w:ins>
            </m:r>
            <m:r>
              <w:ins w:id="37" w:author="Ericsson" w:date="2024-10-04T14:23:00Z">
                <m:rPr>
                  <m:sty m:val="p"/>
                </m:rPr>
                <w:rPr>
                  <w:rFonts w:ascii="Cambria Math" w:eastAsia="SimSun"/>
                  <w:szCs w:val="18"/>
                  <w:rPrChange w:id="38" w:author="Ericsson" w:date="2024-10-04T14:24:00Z">
                    <w:rPr>
                      <w:rFonts w:ascii="Cambria Math" w:eastAsia="SimSun"/>
                      <w:color w:val="FF0000"/>
                      <w:szCs w:val="18"/>
                      <w:u w:val="single"/>
                    </w:rPr>
                  </w:rPrChange>
                </w:rPr>
                <m:t>,</m:t>
              </w:ins>
            </m:r>
            <m:r>
              <w:ins w:id="39" w:author="Ericsson" w:date="2024-10-04T14:23:00Z">
                <w:rPr>
                  <w:rFonts w:ascii="Cambria Math" w:eastAsia="SimSun"/>
                  <w:szCs w:val="18"/>
                  <w:rPrChange w:id="40" w:author="Ericsson" w:date="2024-10-04T14:24:00Z">
                    <w:rPr>
                      <w:rFonts w:ascii="Cambria Math" w:eastAsia="SimSun"/>
                      <w:color w:val="FF0000"/>
                      <w:szCs w:val="18"/>
                      <w:u w:val="single"/>
                    </w:rPr>
                  </w:rPrChange>
                </w:rPr>
                <m:t>f</m:t>
              </w:ins>
            </m:r>
            <m:r>
              <w:ins w:id="41" w:author="Ericsson" w:date="2024-10-04T14:23:00Z">
                <m:rPr>
                  <m:sty m:val="p"/>
                </m:rPr>
                <w:rPr>
                  <w:rFonts w:ascii="Cambria Math" w:eastAsia="SimSun"/>
                  <w:szCs w:val="18"/>
                  <w:rPrChange w:id="42" w:author="Ericsson" w:date="2024-10-04T14:24:00Z">
                    <w:rPr>
                      <w:rFonts w:ascii="Cambria Math" w:eastAsia="SimSun"/>
                      <w:color w:val="FF0000"/>
                      <w:szCs w:val="18"/>
                      <w:u w:val="single"/>
                    </w:rPr>
                  </w:rPrChange>
                </w:rPr>
                <m:t>,</m:t>
              </w:ins>
            </m:r>
            <m:r>
              <w:ins w:id="43" w:author="Ericsson" w:date="2024-10-04T14:23:00Z">
                <w:rPr>
                  <w:rFonts w:ascii="Cambria Math" w:eastAsia="SimSun"/>
                  <w:szCs w:val="18"/>
                  <w:rPrChange w:id="44" w:author="Ericsson" w:date="2024-10-04T14:24:00Z">
                    <w:rPr>
                      <w:rFonts w:ascii="Cambria Math" w:eastAsia="SimSun"/>
                      <w:color w:val="FF0000"/>
                      <w:szCs w:val="18"/>
                      <w:u w:val="single"/>
                    </w:rPr>
                  </w:rPrChange>
                </w:rPr>
                <m:t>c</m:t>
              </w:ins>
            </m:r>
          </m:sub>
        </m:sSub>
        <m:r>
          <w:ins w:id="45" w:author="Ericsson" w:date="2024-10-04T14:23:00Z">
            <m:rPr>
              <m:sty m:val="p"/>
            </m:rPr>
            <w:rPr>
              <w:rFonts w:ascii="Cambria Math" w:eastAsia="SimSun"/>
              <w:szCs w:val="18"/>
              <w:rPrChange w:id="46" w:author="Ericsson" w:date="2024-10-04T14:24:00Z">
                <w:rPr>
                  <w:rFonts w:ascii="Cambria Math" w:eastAsia="SimSun"/>
                  <w:color w:val="FF0000"/>
                  <w:szCs w:val="18"/>
                  <w:u w:val="single"/>
                </w:rPr>
              </w:rPrChange>
            </w:rPr>
            <m:t>(</m:t>
          </w:ins>
        </m:r>
        <m:r>
          <w:ins w:id="47" w:author="Ericsson" w:date="2024-10-04T14:23:00Z">
            <w:rPr>
              <w:rFonts w:ascii="Cambria Math" w:eastAsia="SimSun" w:hAnsi="Cambria Math"/>
              <w:szCs w:val="18"/>
              <w:rPrChange w:id="48" w:author="Ericsson" w:date="2024-10-04T14:24:00Z">
                <w:rPr>
                  <w:rFonts w:ascii="Cambria Math" w:eastAsia="SimSun" w:hAnsi="Cambria Math"/>
                  <w:color w:val="FF0000"/>
                  <w:szCs w:val="18"/>
                  <w:u w:val="single"/>
                </w:rPr>
              </w:rPrChange>
            </w:rPr>
            <m:t>i</m:t>
          </w:ins>
        </m:r>
        <m:r>
          <w:ins w:id="49" w:author="Ericsson" w:date="2024-10-04T14:23:00Z">
            <m:rPr>
              <m:sty m:val="p"/>
            </m:rPr>
            <w:rPr>
              <w:rFonts w:ascii="Cambria Math" w:eastAsia="SimSun"/>
              <w:szCs w:val="18"/>
              <w:rPrChange w:id="50" w:author="Ericsson" w:date="2024-10-04T14:24:00Z">
                <w:rPr>
                  <w:rFonts w:ascii="Cambria Math" w:eastAsia="SimSun"/>
                  <w:color w:val="FF0000"/>
                  <w:szCs w:val="18"/>
                  <w:u w:val="single"/>
                </w:rPr>
              </w:rPrChange>
            </w:rPr>
            <m:t>)</m:t>
          </w:ins>
        </m:r>
      </m:oMath>
      <w:ins w:id="51" w:author="Ericsson" w:date="2024-10-04T14:23:00Z">
        <w:r w:rsidRPr="0014799D">
          <w:rPr>
            <w:rFonts w:eastAsia="SimSun"/>
            <w:szCs w:val="18"/>
            <w:rPrChange w:id="52" w:author="Ericsson" w:date="2024-10-04T14:24:00Z">
              <w:rPr>
                <w:rFonts w:eastAsia="SimSun"/>
                <w:color w:val="FF0000"/>
                <w:szCs w:val="18"/>
                <w:u w:val="single"/>
              </w:rPr>
            </w:rPrChange>
          </w:rPr>
          <w:t xml:space="preserve">, where </w:t>
        </w:r>
      </w:ins>
      <m:oMath>
        <m:sSub>
          <m:sSubPr>
            <m:ctrlPr>
              <w:ins w:id="53" w:author="Ericsson" w:date="2024-10-04T14:23:00Z">
                <w:rPr>
                  <w:rFonts w:ascii="Cambria Math" w:eastAsia="SimSun" w:hAnsi="Cambria Math"/>
                  <w:szCs w:val="18"/>
                </w:rPr>
              </w:ins>
            </m:ctrlPr>
          </m:sSubPr>
          <m:e>
            <m:r>
              <w:ins w:id="54" w:author="Ericsson" w:date="2024-10-04T14:23:00Z">
                <w:rPr>
                  <w:rFonts w:ascii="Cambria Math" w:eastAsia="SimSun" w:hAnsi="Cambria Math"/>
                  <w:szCs w:val="18"/>
                  <w:rPrChange w:id="55" w:author="Ericsson" w:date="2024-10-04T14:24:00Z">
                    <w:rPr>
                      <w:rFonts w:ascii="Cambria Math" w:eastAsia="SimSun" w:hAnsi="Cambria Math"/>
                      <w:color w:val="FF0000"/>
                      <w:szCs w:val="18"/>
                      <w:u w:val="single"/>
                    </w:rPr>
                  </w:rPrChange>
                </w:rPr>
                <m:t>P</m:t>
              </w:ins>
            </m:r>
          </m:e>
          <m:sub>
            <m:r>
              <w:ins w:id="56" w:author="Ericsson" w:date="2024-10-04T14:23:00Z">
                <m:rPr>
                  <m:nor/>
                </m:rPr>
                <w:rPr>
                  <w:rFonts w:eastAsia="SimSun"/>
                  <w:szCs w:val="18"/>
                  <w:rPrChange w:id="57" w:author="Ericsson" w:date="2024-10-04T14:24:00Z">
                    <w:rPr>
                      <w:rFonts w:eastAsia="SimSun"/>
                      <w:color w:val="FF0000"/>
                      <w:szCs w:val="18"/>
                      <w:u w:val="single"/>
                    </w:rPr>
                  </w:rPrChange>
                </w:rPr>
                <m:t>CMAX</m:t>
              </w:ins>
            </m:r>
            <m:r>
              <w:ins w:id="58" w:author="Ericsson" w:date="2024-10-04T14:23:00Z">
                <m:rPr>
                  <m:sty m:val="p"/>
                </m:rPr>
                <w:rPr>
                  <w:rFonts w:ascii="Cambria Math" w:eastAsia="SimSun"/>
                  <w:szCs w:val="18"/>
                  <w:rPrChange w:id="59" w:author="Ericsson" w:date="2024-10-04T14:24:00Z">
                    <w:rPr>
                      <w:rFonts w:ascii="Cambria Math" w:eastAsia="SimSun"/>
                      <w:color w:val="FF0000"/>
                      <w:szCs w:val="18"/>
                      <w:u w:val="single"/>
                    </w:rPr>
                  </w:rPrChange>
                </w:rPr>
                <m:t>,</m:t>
              </w:ins>
            </m:r>
            <m:r>
              <w:ins w:id="60" w:author="Ericsson" w:date="2024-10-04T14:23:00Z">
                <w:rPr>
                  <w:rFonts w:ascii="Cambria Math" w:eastAsia="SimSun"/>
                  <w:szCs w:val="18"/>
                  <w:rPrChange w:id="61" w:author="Ericsson" w:date="2024-10-04T14:24:00Z">
                    <w:rPr>
                      <w:rFonts w:ascii="Cambria Math" w:eastAsia="SimSun"/>
                      <w:color w:val="FF0000"/>
                      <w:szCs w:val="18"/>
                      <w:u w:val="single"/>
                    </w:rPr>
                  </w:rPrChange>
                </w:rPr>
                <m:t>f</m:t>
              </w:ins>
            </m:r>
            <m:r>
              <w:ins w:id="62" w:author="Ericsson" w:date="2024-10-04T14:23:00Z">
                <m:rPr>
                  <m:sty m:val="p"/>
                </m:rPr>
                <w:rPr>
                  <w:rFonts w:ascii="Cambria Math" w:eastAsia="SimSun"/>
                  <w:szCs w:val="18"/>
                  <w:rPrChange w:id="63" w:author="Ericsson" w:date="2024-10-04T14:24:00Z">
                    <w:rPr>
                      <w:rFonts w:ascii="Cambria Math" w:eastAsia="SimSun"/>
                      <w:color w:val="FF0000"/>
                      <w:szCs w:val="18"/>
                      <w:u w:val="single"/>
                    </w:rPr>
                  </w:rPrChange>
                </w:rPr>
                <m:t>,</m:t>
              </w:ins>
            </m:r>
            <m:r>
              <w:ins w:id="64" w:author="Ericsson" w:date="2024-10-04T14:23:00Z">
                <w:rPr>
                  <w:rFonts w:ascii="Cambria Math" w:eastAsia="SimSun"/>
                  <w:szCs w:val="18"/>
                  <w:rPrChange w:id="65" w:author="Ericsson" w:date="2024-10-04T14:24:00Z">
                    <w:rPr>
                      <w:rFonts w:ascii="Cambria Math" w:eastAsia="SimSun"/>
                      <w:color w:val="FF0000"/>
                      <w:szCs w:val="18"/>
                      <w:u w:val="single"/>
                    </w:rPr>
                  </w:rPrChange>
                </w:rPr>
                <m:t>c</m:t>
              </w:ins>
            </m:r>
          </m:sub>
        </m:sSub>
        <m:r>
          <w:ins w:id="66" w:author="Ericsson" w:date="2024-10-04T14:23:00Z">
            <m:rPr>
              <m:sty m:val="p"/>
            </m:rPr>
            <w:rPr>
              <w:rFonts w:ascii="Cambria Math" w:eastAsia="SimSun"/>
              <w:szCs w:val="18"/>
              <w:rPrChange w:id="67" w:author="Ericsson" w:date="2024-10-04T14:24:00Z">
                <w:rPr>
                  <w:rFonts w:ascii="Cambria Math" w:eastAsia="SimSun"/>
                  <w:color w:val="FF0000"/>
                  <w:szCs w:val="18"/>
                  <w:u w:val="single"/>
                </w:rPr>
              </w:rPrChange>
            </w:rPr>
            <m:t>(</m:t>
          </w:ins>
        </m:r>
        <m:r>
          <w:ins w:id="68" w:author="Ericsson" w:date="2024-10-04T14:23:00Z">
            <w:rPr>
              <w:rFonts w:ascii="Cambria Math" w:eastAsia="SimSun" w:hAnsi="Cambria Math"/>
              <w:szCs w:val="18"/>
              <w:rPrChange w:id="69" w:author="Ericsson" w:date="2024-10-04T14:24:00Z">
                <w:rPr>
                  <w:rFonts w:ascii="Cambria Math" w:eastAsia="SimSun" w:hAnsi="Cambria Math"/>
                  <w:color w:val="FF0000"/>
                  <w:szCs w:val="18"/>
                  <w:u w:val="single"/>
                </w:rPr>
              </w:rPrChange>
            </w:rPr>
            <m:t>i</m:t>
          </w:ins>
        </m:r>
        <m:r>
          <w:ins w:id="70" w:author="Ericsson" w:date="2024-10-04T14:23:00Z">
            <m:rPr>
              <m:sty m:val="p"/>
            </m:rPr>
            <w:rPr>
              <w:rFonts w:ascii="Cambria Math" w:eastAsia="SimSun"/>
              <w:szCs w:val="18"/>
              <w:rPrChange w:id="71" w:author="Ericsson" w:date="2024-10-04T14:24:00Z">
                <w:rPr>
                  <w:rFonts w:ascii="Cambria Math" w:eastAsia="SimSun"/>
                  <w:color w:val="FF0000"/>
                  <w:szCs w:val="18"/>
                  <w:u w:val="single"/>
                </w:rPr>
              </w:rPrChange>
            </w:rPr>
            <m:t>)</m:t>
          </w:ins>
        </m:r>
      </m:oMath>
      <w:ins w:id="72" w:author="Ericsson" w:date="2024-10-04T14:23:00Z">
        <w:r w:rsidRPr="0014799D">
          <w:rPr>
            <w:rFonts w:eastAsia="SimSun"/>
            <w:szCs w:val="18"/>
            <w:rPrChange w:id="73" w:author="Ericsson" w:date="2024-10-04T14:24:00Z">
              <w:rPr>
                <w:rFonts w:eastAsia="SimSun"/>
                <w:color w:val="FF0000"/>
                <w:szCs w:val="18"/>
                <w:u w:val="single"/>
              </w:rPr>
            </w:rPrChange>
          </w:rPr>
          <w:t xml:space="preserve"> is the UE configured maximum output power defined in [8, TS 38.101-1], [8-2, TS 38.101-2], [TS 38.101-3] and [8-5, TS 38.101-5]</w:t>
        </w:r>
        <w:r w:rsidRPr="0014799D">
          <w:rPr>
            <w:rFonts w:eastAsia="SimSun"/>
            <w:iCs/>
            <w:szCs w:val="18"/>
            <w:rPrChange w:id="74" w:author="Ericsson" w:date="2024-10-04T14:24:00Z">
              <w:rPr>
                <w:rFonts w:eastAsia="SimSun"/>
                <w:iCs/>
                <w:color w:val="FF0000"/>
                <w:szCs w:val="18"/>
                <w:u w:val="single"/>
              </w:rPr>
            </w:rPrChange>
          </w:rPr>
          <w:t>, the UE allocates equal power to the SRS resource transmissions</w:t>
        </w:r>
        <w:r w:rsidRPr="0014799D">
          <w:t xml:space="preserve"> </w:t>
        </w:r>
        <w:r w:rsidRPr="0014799D">
          <w:rPr>
            <w:rFonts w:eastAsia="SimSun"/>
            <w:iCs/>
            <w:szCs w:val="18"/>
            <w:rPrChange w:id="75" w:author="Ericsson" w:date="2024-10-04T14:24:00Z">
              <w:rPr>
                <w:rFonts w:eastAsia="SimSun"/>
                <w:iCs/>
                <w:color w:val="FF0000"/>
                <w:szCs w:val="18"/>
                <w:u w:val="single"/>
              </w:rPr>
            </w:rPrChange>
          </w:rPr>
          <w:t xml:space="preserve">so that the total UE transmit power is smaller than or equal to </w:t>
        </w:r>
      </w:ins>
      <m:oMath>
        <m:sSub>
          <m:sSubPr>
            <m:ctrlPr>
              <w:ins w:id="76" w:author="Ericsson" w:date="2024-10-04T14:23:00Z">
                <w:rPr>
                  <w:rFonts w:ascii="Cambria Math" w:eastAsia="SimSun" w:hAnsi="Cambria Math"/>
                  <w:szCs w:val="18"/>
                </w:rPr>
              </w:ins>
            </m:ctrlPr>
          </m:sSubPr>
          <m:e>
            <m:r>
              <w:ins w:id="77" w:author="Ericsson" w:date="2024-10-04T14:23:00Z">
                <w:rPr>
                  <w:rFonts w:ascii="Cambria Math" w:eastAsia="SimSun" w:hAnsi="Cambria Math"/>
                  <w:szCs w:val="18"/>
                  <w:rPrChange w:id="78" w:author="Ericsson" w:date="2024-10-04T14:24:00Z">
                    <w:rPr>
                      <w:rFonts w:ascii="Cambria Math" w:eastAsia="SimSun" w:hAnsi="Cambria Math"/>
                      <w:color w:val="FF0000"/>
                      <w:szCs w:val="18"/>
                      <w:u w:val="single"/>
                    </w:rPr>
                  </w:rPrChange>
                </w:rPr>
                <m:t>P</m:t>
              </w:ins>
            </m:r>
          </m:e>
          <m:sub>
            <m:r>
              <w:ins w:id="79" w:author="Ericsson" w:date="2024-10-04T14:23:00Z">
                <m:rPr>
                  <m:nor/>
                </m:rPr>
                <w:rPr>
                  <w:rFonts w:eastAsia="SimSun"/>
                  <w:szCs w:val="18"/>
                  <w:rPrChange w:id="80" w:author="Ericsson" w:date="2024-10-04T14:24:00Z">
                    <w:rPr>
                      <w:rFonts w:eastAsia="SimSun"/>
                      <w:color w:val="FF0000"/>
                      <w:szCs w:val="18"/>
                      <w:u w:val="single"/>
                    </w:rPr>
                  </w:rPrChange>
                </w:rPr>
                <m:t>CMAX</m:t>
              </w:ins>
            </m:r>
            <m:r>
              <w:ins w:id="81" w:author="Ericsson" w:date="2024-10-04T14:23:00Z">
                <m:rPr>
                  <m:sty m:val="p"/>
                </m:rPr>
                <w:rPr>
                  <w:rFonts w:ascii="Cambria Math" w:eastAsia="SimSun"/>
                  <w:szCs w:val="18"/>
                  <w:rPrChange w:id="82" w:author="Ericsson" w:date="2024-10-04T14:24:00Z">
                    <w:rPr>
                      <w:rFonts w:ascii="Cambria Math" w:eastAsia="SimSun"/>
                      <w:color w:val="FF0000"/>
                      <w:szCs w:val="18"/>
                      <w:u w:val="single"/>
                    </w:rPr>
                  </w:rPrChange>
                </w:rPr>
                <m:t>,</m:t>
              </w:ins>
            </m:r>
            <m:r>
              <w:ins w:id="83" w:author="Ericsson" w:date="2024-10-04T14:23:00Z">
                <w:rPr>
                  <w:rFonts w:ascii="Cambria Math" w:eastAsia="SimSun"/>
                  <w:szCs w:val="18"/>
                  <w:rPrChange w:id="84" w:author="Ericsson" w:date="2024-10-04T14:24:00Z">
                    <w:rPr>
                      <w:rFonts w:ascii="Cambria Math" w:eastAsia="SimSun"/>
                      <w:color w:val="FF0000"/>
                      <w:szCs w:val="18"/>
                      <w:u w:val="single"/>
                    </w:rPr>
                  </w:rPrChange>
                </w:rPr>
                <m:t>f</m:t>
              </w:ins>
            </m:r>
            <m:r>
              <w:ins w:id="85" w:author="Ericsson" w:date="2024-10-04T14:23:00Z">
                <m:rPr>
                  <m:sty m:val="p"/>
                </m:rPr>
                <w:rPr>
                  <w:rFonts w:ascii="Cambria Math" w:eastAsia="SimSun"/>
                  <w:szCs w:val="18"/>
                  <w:rPrChange w:id="86" w:author="Ericsson" w:date="2024-10-04T14:24:00Z">
                    <w:rPr>
                      <w:rFonts w:ascii="Cambria Math" w:eastAsia="SimSun"/>
                      <w:color w:val="FF0000"/>
                      <w:szCs w:val="18"/>
                      <w:u w:val="single"/>
                    </w:rPr>
                  </w:rPrChange>
                </w:rPr>
                <m:t>,</m:t>
              </w:ins>
            </m:r>
            <m:r>
              <w:ins w:id="87" w:author="Ericsson" w:date="2024-10-04T14:23:00Z">
                <w:rPr>
                  <w:rFonts w:ascii="Cambria Math" w:eastAsia="SimSun"/>
                  <w:szCs w:val="18"/>
                  <w:rPrChange w:id="88" w:author="Ericsson" w:date="2024-10-04T14:24:00Z">
                    <w:rPr>
                      <w:rFonts w:ascii="Cambria Math" w:eastAsia="SimSun"/>
                      <w:color w:val="FF0000"/>
                      <w:szCs w:val="18"/>
                      <w:u w:val="single"/>
                    </w:rPr>
                  </w:rPrChange>
                </w:rPr>
                <m:t>c</m:t>
              </w:ins>
            </m:r>
          </m:sub>
        </m:sSub>
        <m:r>
          <w:ins w:id="89" w:author="Ericsson" w:date="2024-10-04T14:23:00Z">
            <m:rPr>
              <m:sty m:val="p"/>
            </m:rPr>
            <w:rPr>
              <w:rFonts w:ascii="Cambria Math" w:eastAsia="SimSun"/>
              <w:szCs w:val="18"/>
              <w:rPrChange w:id="90" w:author="Ericsson" w:date="2024-10-04T14:24:00Z">
                <w:rPr>
                  <w:rFonts w:ascii="Cambria Math" w:eastAsia="SimSun"/>
                  <w:color w:val="FF0000"/>
                  <w:szCs w:val="18"/>
                  <w:u w:val="single"/>
                </w:rPr>
              </w:rPrChange>
            </w:rPr>
            <m:t>(</m:t>
          </w:ins>
        </m:r>
        <m:r>
          <w:ins w:id="91" w:author="Ericsson" w:date="2024-10-04T14:23:00Z">
            <w:rPr>
              <w:rFonts w:ascii="Cambria Math" w:eastAsia="SimSun" w:hAnsi="Cambria Math"/>
              <w:szCs w:val="18"/>
              <w:rPrChange w:id="92" w:author="Ericsson" w:date="2024-10-04T14:24:00Z">
                <w:rPr>
                  <w:rFonts w:ascii="Cambria Math" w:eastAsia="SimSun" w:hAnsi="Cambria Math"/>
                  <w:color w:val="FF0000"/>
                  <w:szCs w:val="18"/>
                  <w:u w:val="single"/>
                </w:rPr>
              </w:rPrChange>
            </w:rPr>
            <m:t>i</m:t>
          </w:ins>
        </m:r>
        <m:r>
          <w:ins w:id="93" w:author="Ericsson" w:date="2024-10-04T14:23:00Z">
            <m:rPr>
              <m:sty m:val="p"/>
            </m:rPr>
            <w:rPr>
              <w:rFonts w:ascii="Cambria Math" w:eastAsia="SimSun"/>
              <w:szCs w:val="18"/>
              <w:rPrChange w:id="94" w:author="Ericsson" w:date="2024-10-04T14:24:00Z">
                <w:rPr>
                  <w:rFonts w:ascii="Cambria Math" w:eastAsia="SimSun"/>
                  <w:color w:val="FF0000"/>
                  <w:szCs w:val="18"/>
                  <w:u w:val="single"/>
                </w:rPr>
              </w:rPrChange>
            </w:rPr>
            <m:t>)</m:t>
          </w:ins>
        </m:r>
      </m:oMath>
      <w:ins w:id="95" w:author="Ericsson" w:date="2024-10-04T14:23:00Z">
        <w:r w:rsidRPr="0014799D">
          <w:rPr>
            <w:rFonts w:eastAsia="SimSun"/>
            <w:szCs w:val="18"/>
            <w:rPrChange w:id="96" w:author="Ericsson" w:date="2024-10-04T14:24:00Z">
              <w:rPr>
                <w:rFonts w:eastAsia="SimSun"/>
                <w:color w:val="FF0000"/>
                <w:szCs w:val="18"/>
                <w:u w:val="single"/>
              </w:rPr>
            </w:rPrChange>
          </w:rPr>
          <w:t>.</w:t>
        </w:r>
      </w:ins>
    </w:p>
    <w:sectPr w:rsidR="002E6E57" w:rsidRPr="001479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67D1C" w14:textId="77777777" w:rsidR="00224B35" w:rsidRDefault="00224B35">
      <w:r>
        <w:separator/>
      </w:r>
    </w:p>
  </w:endnote>
  <w:endnote w:type="continuationSeparator" w:id="0">
    <w:p w14:paraId="3953453F" w14:textId="77777777" w:rsidR="00224B35" w:rsidRDefault="00224B35">
      <w:r>
        <w:continuationSeparator/>
      </w:r>
    </w:p>
  </w:endnote>
  <w:endnote w:type="continuationNotice" w:id="1">
    <w:p w14:paraId="2FF7FB1D" w14:textId="77777777" w:rsidR="00A706E6" w:rsidRDefault="00A706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86453" w14:textId="77777777" w:rsidR="00224B35" w:rsidRDefault="00224B35">
      <w:r>
        <w:separator/>
      </w:r>
    </w:p>
  </w:footnote>
  <w:footnote w:type="continuationSeparator" w:id="0">
    <w:p w14:paraId="6B7B2B55" w14:textId="77777777" w:rsidR="00224B35" w:rsidRDefault="00224B35">
      <w:r>
        <w:continuationSeparator/>
      </w:r>
    </w:p>
  </w:footnote>
  <w:footnote w:type="continuationNotice" w:id="1">
    <w:p w14:paraId="3249AC33" w14:textId="77777777" w:rsidR="00A706E6" w:rsidRDefault="00A706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17DA7"/>
    <w:multiLevelType w:val="hybridMultilevel"/>
    <w:tmpl w:val="8152B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2"/>
  </w:num>
  <w:num w:numId="2" w16cid:durableId="857695645">
    <w:abstractNumId w:val="3"/>
  </w:num>
  <w:num w:numId="3" w16cid:durableId="561062988">
    <w:abstractNumId w:val="1"/>
  </w:num>
  <w:num w:numId="4" w16cid:durableId="17568547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D1"/>
    <w:rsid w:val="000353EB"/>
    <w:rsid w:val="00050A82"/>
    <w:rsid w:val="00051347"/>
    <w:rsid w:val="00052665"/>
    <w:rsid w:val="0005655C"/>
    <w:rsid w:val="000A026E"/>
    <w:rsid w:val="000A1142"/>
    <w:rsid w:val="000A6394"/>
    <w:rsid w:val="000B7FED"/>
    <w:rsid w:val="000C038A"/>
    <w:rsid w:val="000C6598"/>
    <w:rsid w:val="000C6E87"/>
    <w:rsid w:val="000D3D6E"/>
    <w:rsid w:val="000D44B3"/>
    <w:rsid w:val="000E5EE1"/>
    <w:rsid w:val="000E7658"/>
    <w:rsid w:val="000F5CD7"/>
    <w:rsid w:val="001058B0"/>
    <w:rsid w:val="00106CF5"/>
    <w:rsid w:val="00107656"/>
    <w:rsid w:val="00107684"/>
    <w:rsid w:val="00110262"/>
    <w:rsid w:val="00117D25"/>
    <w:rsid w:val="00133E7F"/>
    <w:rsid w:val="00145D43"/>
    <w:rsid w:val="00146EA0"/>
    <w:rsid w:val="0014799D"/>
    <w:rsid w:val="0017434E"/>
    <w:rsid w:val="00176372"/>
    <w:rsid w:val="00192C46"/>
    <w:rsid w:val="00196CF4"/>
    <w:rsid w:val="001A08B3"/>
    <w:rsid w:val="001A7B60"/>
    <w:rsid w:val="001B52F0"/>
    <w:rsid w:val="001B7A65"/>
    <w:rsid w:val="001D6ED3"/>
    <w:rsid w:val="001E41F3"/>
    <w:rsid w:val="00204245"/>
    <w:rsid w:val="002223D9"/>
    <w:rsid w:val="00224B35"/>
    <w:rsid w:val="00233BEF"/>
    <w:rsid w:val="0026004D"/>
    <w:rsid w:val="002640DD"/>
    <w:rsid w:val="00273A1D"/>
    <w:rsid w:val="00275D12"/>
    <w:rsid w:val="00284FEB"/>
    <w:rsid w:val="002860C4"/>
    <w:rsid w:val="00287900"/>
    <w:rsid w:val="002924AF"/>
    <w:rsid w:val="002A3913"/>
    <w:rsid w:val="002A56C5"/>
    <w:rsid w:val="002B05CF"/>
    <w:rsid w:val="002B0A68"/>
    <w:rsid w:val="002B5741"/>
    <w:rsid w:val="002B751A"/>
    <w:rsid w:val="002C04BD"/>
    <w:rsid w:val="002C3E3C"/>
    <w:rsid w:val="002D0E76"/>
    <w:rsid w:val="002E3594"/>
    <w:rsid w:val="002E472E"/>
    <w:rsid w:val="002E5E72"/>
    <w:rsid w:val="002E6E57"/>
    <w:rsid w:val="002F1993"/>
    <w:rsid w:val="002F3B4B"/>
    <w:rsid w:val="00301A77"/>
    <w:rsid w:val="00304EE7"/>
    <w:rsid w:val="00305409"/>
    <w:rsid w:val="00322D7F"/>
    <w:rsid w:val="0032472A"/>
    <w:rsid w:val="00344591"/>
    <w:rsid w:val="00356345"/>
    <w:rsid w:val="003609EF"/>
    <w:rsid w:val="0036231A"/>
    <w:rsid w:val="00374DD4"/>
    <w:rsid w:val="00381354"/>
    <w:rsid w:val="003B4C8B"/>
    <w:rsid w:val="003D6578"/>
    <w:rsid w:val="003E1A36"/>
    <w:rsid w:val="004039BA"/>
    <w:rsid w:val="00410371"/>
    <w:rsid w:val="004143C3"/>
    <w:rsid w:val="004227FE"/>
    <w:rsid w:val="004242F1"/>
    <w:rsid w:val="00432BDB"/>
    <w:rsid w:val="00433E2E"/>
    <w:rsid w:val="00435C4C"/>
    <w:rsid w:val="0043729D"/>
    <w:rsid w:val="00483BF3"/>
    <w:rsid w:val="004A25F8"/>
    <w:rsid w:val="004B6F6B"/>
    <w:rsid w:val="004B75B7"/>
    <w:rsid w:val="004D2244"/>
    <w:rsid w:val="004D22A8"/>
    <w:rsid w:val="004D2C59"/>
    <w:rsid w:val="004E76AF"/>
    <w:rsid w:val="005141D9"/>
    <w:rsid w:val="0051580D"/>
    <w:rsid w:val="00516295"/>
    <w:rsid w:val="00522736"/>
    <w:rsid w:val="00524BF0"/>
    <w:rsid w:val="00527974"/>
    <w:rsid w:val="00546989"/>
    <w:rsid w:val="00547111"/>
    <w:rsid w:val="0057189D"/>
    <w:rsid w:val="005843A7"/>
    <w:rsid w:val="00592D74"/>
    <w:rsid w:val="00595CC4"/>
    <w:rsid w:val="005B0476"/>
    <w:rsid w:val="005D6F59"/>
    <w:rsid w:val="005E2C44"/>
    <w:rsid w:val="005E4932"/>
    <w:rsid w:val="00605CEA"/>
    <w:rsid w:val="00615AD2"/>
    <w:rsid w:val="00621188"/>
    <w:rsid w:val="006231AA"/>
    <w:rsid w:val="006257ED"/>
    <w:rsid w:val="0063442E"/>
    <w:rsid w:val="00641688"/>
    <w:rsid w:val="006446C7"/>
    <w:rsid w:val="00644A85"/>
    <w:rsid w:val="00651CAE"/>
    <w:rsid w:val="00653516"/>
    <w:rsid w:val="00653963"/>
    <w:rsid w:val="00653DE4"/>
    <w:rsid w:val="00665C47"/>
    <w:rsid w:val="006829AC"/>
    <w:rsid w:val="00695808"/>
    <w:rsid w:val="0069745A"/>
    <w:rsid w:val="006A13D9"/>
    <w:rsid w:val="006B46FB"/>
    <w:rsid w:val="006C14E5"/>
    <w:rsid w:val="006E21FB"/>
    <w:rsid w:val="006F4F90"/>
    <w:rsid w:val="006F7B24"/>
    <w:rsid w:val="00715F69"/>
    <w:rsid w:val="00726296"/>
    <w:rsid w:val="0072643A"/>
    <w:rsid w:val="007341DE"/>
    <w:rsid w:val="007526FD"/>
    <w:rsid w:val="00756DA3"/>
    <w:rsid w:val="007657AF"/>
    <w:rsid w:val="00790C32"/>
    <w:rsid w:val="00792342"/>
    <w:rsid w:val="007977A8"/>
    <w:rsid w:val="007A66F2"/>
    <w:rsid w:val="007B512A"/>
    <w:rsid w:val="007C2097"/>
    <w:rsid w:val="007D6A07"/>
    <w:rsid w:val="007F0998"/>
    <w:rsid w:val="007F0C67"/>
    <w:rsid w:val="007F2BBB"/>
    <w:rsid w:val="007F3E7D"/>
    <w:rsid w:val="007F7259"/>
    <w:rsid w:val="008040A8"/>
    <w:rsid w:val="00823DCA"/>
    <w:rsid w:val="00823DDE"/>
    <w:rsid w:val="00826927"/>
    <w:rsid w:val="008279FA"/>
    <w:rsid w:val="0083456F"/>
    <w:rsid w:val="00845421"/>
    <w:rsid w:val="008626E7"/>
    <w:rsid w:val="00870EE7"/>
    <w:rsid w:val="00871F9E"/>
    <w:rsid w:val="00875BA1"/>
    <w:rsid w:val="00881BAB"/>
    <w:rsid w:val="008854D4"/>
    <w:rsid w:val="008863B9"/>
    <w:rsid w:val="008900A2"/>
    <w:rsid w:val="00890A96"/>
    <w:rsid w:val="008A45A6"/>
    <w:rsid w:val="008C05A9"/>
    <w:rsid w:val="008D3CCC"/>
    <w:rsid w:val="008E2AA2"/>
    <w:rsid w:val="008F312E"/>
    <w:rsid w:val="008F3789"/>
    <w:rsid w:val="008F686C"/>
    <w:rsid w:val="009103EB"/>
    <w:rsid w:val="009148DE"/>
    <w:rsid w:val="00934B22"/>
    <w:rsid w:val="00941E30"/>
    <w:rsid w:val="0094555D"/>
    <w:rsid w:val="0095539D"/>
    <w:rsid w:val="009555D0"/>
    <w:rsid w:val="009649FB"/>
    <w:rsid w:val="009777D9"/>
    <w:rsid w:val="009849E0"/>
    <w:rsid w:val="00991B88"/>
    <w:rsid w:val="00993A5D"/>
    <w:rsid w:val="009A3BE6"/>
    <w:rsid w:val="009A5753"/>
    <w:rsid w:val="009A579D"/>
    <w:rsid w:val="009B6AE5"/>
    <w:rsid w:val="009D75AE"/>
    <w:rsid w:val="009E3297"/>
    <w:rsid w:val="009F734F"/>
    <w:rsid w:val="00A02CC1"/>
    <w:rsid w:val="00A20DBA"/>
    <w:rsid w:val="00A246B6"/>
    <w:rsid w:val="00A43612"/>
    <w:rsid w:val="00A47E70"/>
    <w:rsid w:val="00A50CF0"/>
    <w:rsid w:val="00A706E6"/>
    <w:rsid w:val="00A71CE4"/>
    <w:rsid w:val="00A7671C"/>
    <w:rsid w:val="00A81B94"/>
    <w:rsid w:val="00A91FEB"/>
    <w:rsid w:val="00AA2CBC"/>
    <w:rsid w:val="00AB2365"/>
    <w:rsid w:val="00AC5820"/>
    <w:rsid w:val="00AC65A9"/>
    <w:rsid w:val="00AD107A"/>
    <w:rsid w:val="00AD1CD8"/>
    <w:rsid w:val="00AE177D"/>
    <w:rsid w:val="00AF7E2A"/>
    <w:rsid w:val="00B258BB"/>
    <w:rsid w:val="00B2641A"/>
    <w:rsid w:val="00B67B97"/>
    <w:rsid w:val="00B80587"/>
    <w:rsid w:val="00B92F5E"/>
    <w:rsid w:val="00B968C8"/>
    <w:rsid w:val="00BA3EC5"/>
    <w:rsid w:val="00BA51D9"/>
    <w:rsid w:val="00BB5DFC"/>
    <w:rsid w:val="00BC663C"/>
    <w:rsid w:val="00BD04E3"/>
    <w:rsid w:val="00BD279D"/>
    <w:rsid w:val="00BD6BB8"/>
    <w:rsid w:val="00BF67CA"/>
    <w:rsid w:val="00C02091"/>
    <w:rsid w:val="00C23809"/>
    <w:rsid w:val="00C66BA2"/>
    <w:rsid w:val="00C870F6"/>
    <w:rsid w:val="00C95985"/>
    <w:rsid w:val="00CB490B"/>
    <w:rsid w:val="00CB6FC0"/>
    <w:rsid w:val="00CC5026"/>
    <w:rsid w:val="00CC68D0"/>
    <w:rsid w:val="00CE4721"/>
    <w:rsid w:val="00CF1FAD"/>
    <w:rsid w:val="00D03F9A"/>
    <w:rsid w:val="00D06D51"/>
    <w:rsid w:val="00D17D04"/>
    <w:rsid w:val="00D2297C"/>
    <w:rsid w:val="00D24991"/>
    <w:rsid w:val="00D3609F"/>
    <w:rsid w:val="00D50255"/>
    <w:rsid w:val="00D56B01"/>
    <w:rsid w:val="00D6425B"/>
    <w:rsid w:val="00D66520"/>
    <w:rsid w:val="00D84AE9"/>
    <w:rsid w:val="00D90FE1"/>
    <w:rsid w:val="00D93292"/>
    <w:rsid w:val="00DC2F70"/>
    <w:rsid w:val="00DD467D"/>
    <w:rsid w:val="00DE34CF"/>
    <w:rsid w:val="00DE6BD7"/>
    <w:rsid w:val="00E02A9E"/>
    <w:rsid w:val="00E12D05"/>
    <w:rsid w:val="00E13F3D"/>
    <w:rsid w:val="00E2270D"/>
    <w:rsid w:val="00E23015"/>
    <w:rsid w:val="00E2571D"/>
    <w:rsid w:val="00E34898"/>
    <w:rsid w:val="00E57A18"/>
    <w:rsid w:val="00E600A0"/>
    <w:rsid w:val="00E7315C"/>
    <w:rsid w:val="00E821EA"/>
    <w:rsid w:val="00E85572"/>
    <w:rsid w:val="00E96D23"/>
    <w:rsid w:val="00EB09B7"/>
    <w:rsid w:val="00EB16D2"/>
    <w:rsid w:val="00ED3360"/>
    <w:rsid w:val="00ED5031"/>
    <w:rsid w:val="00EE7081"/>
    <w:rsid w:val="00EE7983"/>
    <w:rsid w:val="00EE7D7C"/>
    <w:rsid w:val="00EF4A2C"/>
    <w:rsid w:val="00F21D30"/>
    <w:rsid w:val="00F25D98"/>
    <w:rsid w:val="00F300FB"/>
    <w:rsid w:val="00F560DB"/>
    <w:rsid w:val="00F61FC6"/>
    <w:rsid w:val="00F63F08"/>
    <w:rsid w:val="00F65118"/>
    <w:rsid w:val="00F663CA"/>
    <w:rsid w:val="00F93BF9"/>
    <w:rsid w:val="00FB6386"/>
    <w:rsid w:val="00FC417D"/>
    <w:rsid w:val="00FC4A0E"/>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00C03F9-CA36-43A4-AAB4-4A3A02FFE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CRCoverPageZchn">
    <w:name w:val="CR Cover Page Zchn"/>
    <w:link w:val="CRCoverPage"/>
    <w:autoRedefine/>
    <w:qFormat/>
    <w:rsid w:val="0083456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87D87C6-81E3-4349-9F29-59A49E106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C016D7-1A91-4E7B-94FC-36E20B6C5854}">
  <ds:schemaRefs>
    <ds:schemaRef ds:uri="2f282d3b-eb4a-4b09-b61f-b9593442e286"/>
    <ds:schemaRef ds:uri="http://schemas.microsoft.com/office/2006/documentManagement/types"/>
    <ds:schemaRef ds:uri="http://purl.org/dc/elements/1.1/"/>
    <ds:schemaRef ds:uri="d8762117-8292-4133-b1c7-eab5c6487cfd"/>
    <ds:schemaRef ds:uri="9b239327-9e80-40e4-b1b7-4394fed77a33"/>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C07BB0D8-220B-4F00-B4A4-BA692A25B3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1141</Words>
  <Characters>6507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cp:revision>
  <cp:lastPrinted>1900-01-01T06:00:00Z</cp:lastPrinted>
  <dcterms:created xsi:type="dcterms:W3CDTF">2024-10-04T21:28:00Z</dcterms:created>
  <dcterms:modified xsi:type="dcterms:W3CDTF">2024-10-04T21:28:00Z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